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33D28" w14:textId="69A271A2" w:rsidR="005344EA" w:rsidRPr="0075641C" w:rsidRDefault="005344EA" w:rsidP="005344EA">
      <w:pPr>
        <w:pStyle w:val="CRCoverPage"/>
        <w:tabs>
          <w:tab w:val="right" w:pos="9639"/>
        </w:tabs>
        <w:spacing w:after="0"/>
        <w:rPr>
          <w:b/>
          <w:noProof/>
          <w:sz w:val="24"/>
        </w:rPr>
      </w:pPr>
      <w:bookmarkStart w:id="0" w:name="Title"/>
      <w:bookmarkStart w:id="1" w:name="DocumentFor"/>
      <w:bookmarkStart w:id="2" w:name="_Hlk54344892"/>
      <w:bookmarkStart w:id="3" w:name="_Hlk51324371"/>
      <w:bookmarkEnd w:id="0"/>
      <w:bookmarkEnd w:id="1"/>
      <w:r w:rsidRPr="0075641C">
        <w:rPr>
          <w:b/>
          <w:noProof/>
          <w:sz w:val="24"/>
        </w:rPr>
        <w:t>3GPP TSG-RAN WG4 Meeting # 97</w:t>
      </w:r>
      <w:r w:rsidRPr="00841BCD">
        <w:rPr>
          <w:b/>
          <w:noProof/>
          <w:sz w:val="24"/>
        </w:rPr>
        <w:t xml:space="preserve">                </w:t>
      </w:r>
      <w:r w:rsidRPr="0075641C">
        <w:rPr>
          <w:b/>
          <w:noProof/>
          <w:sz w:val="24"/>
        </w:rPr>
        <w:tab/>
      </w:r>
      <w:r w:rsidRPr="0075641C">
        <w:rPr>
          <w:rFonts w:hint="eastAsia"/>
          <w:b/>
          <w:noProof/>
          <w:sz w:val="24"/>
        </w:rPr>
        <w:t>R</w:t>
      </w:r>
      <w:r w:rsidRPr="0075641C">
        <w:rPr>
          <w:b/>
          <w:noProof/>
          <w:sz w:val="24"/>
        </w:rPr>
        <w:t>4</w:t>
      </w:r>
      <w:r w:rsidRPr="0075641C">
        <w:rPr>
          <w:rFonts w:hint="eastAsia"/>
          <w:b/>
          <w:noProof/>
          <w:sz w:val="24"/>
        </w:rPr>
        <w:t>-</w:t>
      </w:r>
      <w:r w:rsidRPr="0075641C">
        <w:rPr>
          <w:b/>
          <w:noProof/>
          <w:sz w:val="24"/>
        </w:rPr>
        <w:t>20</w:t>
      </w:r>
      <w:r w:rsidR="00C10044">
        <w:rPr>
          <w:rFonts w:hint="eastAsia"/>
          <w:b/>
          <w:noProof/>
          <w:sz w:val="24"/>
          <w:lang w:eastAsia="zh-CN"/>
        </w:rPr>
        <w:t>16050</w:t>
      </w:r>
    </w:p>
    <w:p w14:paraId="2B6E093D" w14:textId="77777777" w:rsidR="005344EA" w:rsidRPr="0075641C" w:rsidRDefault="005344EA" w:rsidP="005344EA">
      <w:pPr>
        <w:pStyle w:val="CRCoverPage"/>
        <w:tabs>
          <w:tab w:val="right" w:pos="9639"/>
        </w:tabs>
        <w:spacing w:after="0"/>
        <w:rPr>
          <w:b/>
          <w:noProof/>
          <w:sz w:val="24"/>
        </w:rPr>
      </w:pPr>
      <w:r w:rsidRPr="0075641C">
        <w:rPr>
          <w:b/>
          <w:noProof/>
          <w:sz w:val="24"/>
        </w:rPr>
        <w:t>Electronic Meeting, Nov.2 - Nov.13, 202</w:t>
      </w:r>
      <w:r>
        <w:rPr>
          <w:b/>
          <w:noProof/>
          <w:sz w:val="24"/>
        </w:rPr>
        <w:t>0</w:t>
      </w:r>
      <w:r w:rsidRPr="0075641C">
        <w:rPr>
          <w:b/>
          <w:noProof/>
          <w:sz w:val="24"/>
        </w:rPr>
        <w:t xml:space="preserve"> </w:t>
      </w:r>
    </w:p>
    <w:bookmarkEnd w:id="2"/>
    <w:p w14:paraId="7E1ED762" w14:textId="77777777" w:rsidR="00EF1BA1" w:rsidRPr="005344EA"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3"/>
          <w:p w14:paraId="6A15C4DF" w14:textId="2C7AD334" w:rsidR="001E41F3" w:rsidRDefault="00305409" w:rsidP="00E34898">
            <w:pPr>
              <w:pStyle w:val="CRCoverPage"/>
              <w:spacing w:after="0"/>
              <w:jc w:val="right"/>
              <w:rPr>
                <w:i/>
                <w:noProof/>
              </w:rPr>
            </w:pPr>
            <w:r>
              <w:rPr>
                <w:i/>
                <w:noProof/>
                <w:sz w:val="14"/>
              </w:rPr>
              <w:t>CR-Form-v</w:t>
            </w:r>
            <w:r w:rsidR="008863B9">
              <w:rPr>
                <w:i/>
                <w:noProof/>
                <w:sz w:val="14"/>
              </w:rPr>
              <w:t>12.</w:t>
            </w:r>
            <w:r w:rsidR="00023258">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72A4B446" w:rsidR="001E41F3" w:rsidRPr="00410371" w:rsidRDefault="001E7E1C" w:rsidP="00DF65C5">
            <w:pPr>
              <w:pStyle w:val="CRCoverPage"/>
              <w:spacing w:after="0"/>
              <w:jc w:val="right"/>
              <w:rPr>
                <w:noProof/>
              </w:rPr>
            </w:pPr>
            <w:r>
              <w:rPr>
                <w:b/>
                <w:noProof/>
                <w:sz w:val="28"/>
              </w:rPr>
              <w:t xml:space="preserve">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39B40F76" w:rsidR="001E41F3" w:rsidRPr="00410371" w:rsidRDefault="001E41F3" w:rsidP="00E13F3D">
            <w:pPr>
              <w:pStyle w:val="CRCoverPage"/>
              <w:spacing w:after="0"/>
              <w:jc w:val="center"/>
              <w:rPr>
                <w:b/>
                <w:noProof/>
              </w:rPr>
            </w:pP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3A71B2FA" w:rsidR="001E41F3" w:rsidRPr="00410371" w:rsidRDefault="00FC783D" w:rsidP="00EC5F6B">
            <w:pPr>
              <w:pStyle w:val="CRCoverPage"/>
              <w:spacing w:after="0"/>
              <w:jc w:val="center"/>
              <w:rPr>
                <w:noProof/>
                <w:sz w:val="28"/>
              </w:rPr>
            </w:pPr>
            <w:r>
              <w:rPr>
                <w:b/>
                <w:noProof/>
                <w:sz w:val="28"/>
              </w:rPr>
              <w:t>16.</w:t>
            </w:r>
            <w:r w:rsidR="00960998">
              <w:rPr>
                <w:b/>
                <w:noProof/>
                <w:sz w:val="28"/>
                <w:lang w:eastAsia="zh-CN"/>
              </w:rPr>
              <w:t>5</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31709002"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r w:rsidR="005344EA">
              <w:rPr>
                <w:noProof/>
              </w:rPr>
              <w:t xml:space="preserve">test case of </w:t>
            </w:r>
            <w:r w:rsidR="005344EA">
              <w:rPr>
                <w:snapToGrid w:val="0"/>
              </w:rPr>
              <w:t xml:space="preserve">EN-DC event triggered reporting for </w:t>
            </w:r>
            <w:r w:rsidR="00C77673">
              <w:rPr>
                <w:noProof/>
              </w:rPr>
              <w:t>intra-frequency CSI-RS based measurements</w:t>
            </w:r>
            <w:r w:rsidR="000112AD">
              <w:rPr>
                <w:noProof/>
              </w:rPr>
              <w:t xml:space="preserve"> in FR1</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75FFBEB1" w:rsidR="001E41F3" w:rsidRDefault="00B56CE2">
            <w:pPr>
              <w:pStyle w:val="CRCoverPage"/>
              <w:spacing w:after="0"/>
              <w:ind w:left="100"/>
              <w:rPr>
                <w:noProof/>
              </w:rPr>
            </w:pPr>
            <w:proofErr w:type="spellStart"/>
            <w:r w:rsidRPr="007D0763">
              <w:rPr>
                <w:rFonts w:eastAsia="宋体" w:cs="Arial"/>
                <w:sz w:val="21"/>
                <w:szCs w:val="21"/>
                <w:lang w:eastAsia="zh-CN"/>
              </w:rPr>
              <w:t>NR_RRM_Enh</w:t>
            </w:r>
            <w:proofErr w:type="spellEnd"/>
            <w:r w:rsidRPr="007D0763">
              <w:rPr>
                <w:rFonts w:eastAsia="宋体" w:cs="Arial"/>
                <w:sz w:val="21"/>
                <w:szCs w:val="21"/>
                <w:lang w:eastAsia="zh-CN"/>
              </w:rPr>
              <w:t>-Perf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3546CF15" w:rsidR="001E41F3" w:rsidRDefault="00587470" w:rsidP="003A7C8A">
            <w:pPr>
              <w:pStyle w:val="CRCoverPage"/>
              <w:spacing w:after="0"/>
              <w:ind w:left="100"/>
              <w:rPr>
                <w:noProof/>
              </w:rPr>
            </w:pPr>
            <w:r w:rsidRPr="00A75462">
              <w:rPr>
                <w:noProof/>
              </w:rPr>
              <w:t>2020-</w:t>
            </w:r>
            <w:r w:rsidR="00023258">
              <w:rPr>
                <w:noProof/>
              </w:rPr>
              <w:t>10</w:t>
            </w:r>
            <w:r w:rsidR="00171035">
              <w:rPr>
                <w:noProof/>
              </w:rPr>
              <w:t>-</w:t>
            </w:r>
            <w:r w:rsidR="00023258">
              <w:rPr>
                <w:noProof/>
              </w:rPr>
              <w:t>23</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23685BC2" w:rsidR="001E41F3" w:rsidRPr="00357837" w:rsidRDefault="001E7E1C" w:rsidP="006863FB">
            <w:pPr>
              <w:spacing w:after="0"/>
              <w:ind w:left="100"/>
              <w:rPr>
                <w:rFonts w:ascii="Arial" w:hAnsi="Arial" w:cs="Arial"/>
                <w:noProof/>
              </w:rPr>
            </w:pPr>
            <w:r>
              <w:rPr>
                <w:rFonts w:ascii="Arial" w:hAnsi="Arial" w:cs="Arial"/>
                <w:noProof/>
              </w:rPr>
              <w:t xml:space="preserve">The </w:t>
            </w:r>
            <w:r w:rsidR="00B56CE2">
              <w:rPr>
                <w:rFonts w:ascii="Arial" w:hAnsi="Arial" w:cs="Arial"/>
                <w:noProof/>
                <w:lang w:eastAsia="zh-CN"/>
              </w:rPr>
              <w:t xml:space="preserve">test case for E-UTRAN-NR </w:t>
            </w:r>
            <w:r w:rsidR="00023258">
              <w:rPr>
                <w:rFonts w:ascii="Arial" w:hAnsi="Arial" w:cs="Arial"/>
                <w:noProof/>
                <w:lang w:eastAsia="zh-CN"/>
              </w:rPr>
              <w:t xml:space="preserve">event triggered reporting in </w:t>
            </w:r>
            <w:r w:rsidR="00B56CE2">
              <w:rPr>
                <w:rFonts w:ascii="Arial" w:hAnsi="Arial" w:cs="Arial"/>
                <w:noProof/>
                <w:lang w:eastAsia="zh-CN"/>
              </w:rPr>
              <w:t xml:space="preserve">FR1 </w:t>
            </w:r>
            <w:r w:rsidR="00171035">
              <w:rPr>
                <w:rFonts w:ascii="Arial" w:hAnsi="Arial" w:cs="Arial"/>
                <w:noProof/>
              </w:rPr>
              <w:t>needs to be specified</w:t>
            </w:r>
            <w:r w:rsidR="00023258">
              <w:rPr>
                <w:rFonts w:ascii="Arial" w:hAnsi="Arial" w:cs="Arial"/>
                <w:noProof/>
              </w:rPr>
              <w:t xml:space="preserve"> for the CSI-RS based intra-frequency measurements.</w:t>
            </w:r>
            <w:r>
              <w:rPr>
                <w:rFonts w:ascii="Arial" w:hAnsi="Arial" w:cs="Arial"/>
                <w:noProof/>
              </w:rPr>
              <w:t xml:space="preserve"> </w:t>
            </w:r>
            <w:r w:rsidR="00EC5F6B">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FA6F8" w14:textId="629A158D" w:rsidR="006863FB" w:rsidRPr="00587470" w:rsidRDefault="00B56CE2" w:rsidP="00171035">
            <w:pPr>
              <w:pStyle w:val="CRCoverPage"/>
              <w:spacing w:after="0"/>
              <w:ind w:left="100"/>
              <w:rPr>
                <w:noProof/>
              </w:rPr>
            </w:pPr>
            <w:r>
              <w:rPr>
                <w:rFonts w:cs="Arial"/>
                <w:noProof/>
              </w:rPr>
              <w:t xml:space="preserve">The </w:t>
            </w:r>
            <w:r>
              <w:rPr>
                <w:rFonts w:cs="Arial"/>
                <w:noProof/>
                <w:lang w:eastAsia="zh-CN"/>
              </w:rPr>
              <w:t xml:space="preserve">test case for E-UTRAN-NR </w:t>
            </w:r>
            <w:r w:rsidR="00023258">
              <w:rPr>
                <w:rFonts w:cs="Arial"/>
                <w:noProof/>
                <w:lang w:eastAsia="zh-CN"/>
              </w:rPr>
              <w:t xml:space="preserve">event triggered reporting without gap under non-DRX </w:t>
            </w:r>
            <w:r>
              <w:rPr>
                <w:rFonts w:cs="Arial"/>
                <w:noProof/>
              </w:rPr>
              <w:t>is</w:t>
            </w:r>
            <w:r w:rsidR="00171035">
              <w:rPr>
                <w:rFonts w:cs="Arial"/>
                <w:noProof/>
              </w:rPr>
              <w:t xml:space="preserve"> provided</w:t>
            </w:r>
            <w:r w:rsidR="00023258">
              <w:rPr>
                <w:rFonts w:cs="Arial"/>
                <w:noProof/>
              </w:rPr>
              <w:t xml:space="preserve"> for CSI-RS based intra-frequency meaurements in FR1 cells</w:t>
            </w:r>
            <w:r w:rsidR="00171035">
              <w:rPr>
                <w:rFonts w:cs="Arial"/>
                <w:noProof/>
              </w:rPr>
              <w:t xml:space="preserve">. </w:t>
            </w:r>
            <w:r w:rsidR="00D07AFC">
              <w:rPr>
                <w:noProof/>
              </w:rPr>
              <w:t xml:space="preserve"> </w:t>
            </w:r>
            <w:r w:rsidR="001E7E1C">
              <w:rPr>
                <w:noProof/>
              </w:rPr>
              <w:t xml:space="preserve"> </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49A621BF" w:rsidR="001E41F3" w:rsidRDefault="00B56CE2" w:rsidP="00EC48E2">
            <w:pPr>
              <w:pStyle w:val="CRCoverPage"/>
              <w:spacing w:after="0"/>
              <w:ind w:left="100"/>
              <w:rPr>
                <w:noProof/>
              </w:rPr>
            </w:pPr>
            <w:r>
              <w:rPr>
                <w:rFonts w:cs="Arial"/>
                <w:noProof/>
              </w:rPr>
              <w:t xml:space="preserve">The </w:t>
            </w:r>
            <w:r w:rsidR="00023258">
              <w:rPr>
                <w:rFonts w:cs="Arial"/>
                <w:noProof/>
              </w:rPr>
              <w:t>test case</w:t>
            </w:r>
            <w:r>
              <w:rPr>
                <w:rFonts w:cs="Arial"/>
                <w:noProof/>
              </w:rPr>
              <w:t xml:space="preserve"> of </w:t>
            </w:r>
            <w:r w:rsidR="00023258">
              <w:rPr>
                <w:rFonts w:cs="Arial"/>
                <w:noProof/>
              </w:rPr>
              <w:t>CSI-RS based intra-frequency measurement</w:t>
            </w:r>
            <w:r>
              <w:rPr>
                <w:rFonts w:cs="Arial"/>
                <w:noProof/>
              </w:rPr>
              <w:t xml:space="preserve"> is</w:t>
            </w:r>
            <w:r w:rsidR="00EC48E2">
              <w:rPr>
                <w:rFonts w:cs="Arial"/>
                <w:noProof/>
              </w:rPr>
              <w:t xml:space="preserve"> </w:t>
            </w:r>
            <w:r w:rsidR="00023258">
              <w:rPr>
                <w:rFonts w:cs="Arial"/>
                <w:noProof/>
              </w:rPr>
              <w:t>not available</w:t>
            </w:r>
            <w:r w:rsidR="00EC48E2">
              <w:rPr>
                <w:rFonts w:cs="Arial"/>
                <w:noProof/>
              </w:rPr>
              <w:t>.</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28E2B451" w:rsidR="001E41F3" w:rsidRDefault="000B3585" w:rsidP="00705628">
            <w:pPr>
              <w:pStyle w:val="CRCoverPage"/>
              <w:spacing w:after="0"/>
              <w:ind w:left="100"/>
              <w:rPr>
                <w:noProof/>
                <w:lang w:eastAsia="zh-CN"/>
              </w:rPr>
            </w:pPr>
            <w:r>
              <w:rPr>
                <w:noProof/>
                <w:lang w:eastAsia="zh-CN"/>
              </w:rPr>
              <w:t>New section</w:t>
            </w:r>
            <w:r w:rsidR="00D33C42">
              <w:rPr>
                <w:noProof/>
                <w:lang w:eastAsia="zh-CN"/>
              </w:rPr>
              <w:t>s</w:t>
            </w:r>
            <w:r>
              <w:rPr>
                <w:noProof/>
                <w:lang w:eastAsia="zh-CN"/>
              </w:rPr>
              <w:t xml:space="preserve"> </w:t>
            </w:r>
            <w:r w:rsidR="00B56CE2">
              <w:rPr>
                <w:noProof/>
                <w:lang w:eastAsia="zh-CN"/>
              </w:rPr>
              <w:t>A.4.</w:t>
            </w:r>
            <w:r w:rsidR="00023258">
              <w:rPr>
                <w:noProof/>
                <w:lang w:eastAsia="zh-CN"/>
              </w:rPr>
              <w:t>6.6</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1C2C5F78" w:rsidR="001E41F3" w:rsidRDefault="00023258">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6D57427A" w:rsidR="001E41F3" w:rsidRDefault="00023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479E31E3" w:rsidR="001E41F3" w:rsidRDefault="00023258">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del w:id="6" w:author="NSB" w:date="2020-10-22T09:30:00Z">
        <w:r w:rsidRPr="00207960" w:rsidDel="00494D2F">
          <w:rPr>
            <w:rFonts w:eastAsia="宋体"/>
            <w:noProof/>
            <w:highlight w:val="yellow"/>
            <w:lang w:eastAsia="zh-CN"/>
          </w:rPr>
          <w:delText xml:space="preserve"> 1</w:delText>
        </w:r>
      </w:del>
      <w:r w:rsidRPr="00207960">
        <w:rPr>
          <w:rFonts w:eastAsia="宋体" w:hint="eastAsia"/>
          <w:noProof/>
          <w:highlight w:val="yellow"/>
          <w:lang w:eastAsia="zh-CN"/>
        </w:rPr>
        <w:t>&gt;</w:t>
      </w:r>
    </w:p>
    <w:p w14:paraId="636C1453" w14:textId="159BA245" w:rsidR="00494D2F" w:rsidRPr="00C10044" w:rsidRDefault="00494D2F" w:rsidP="00C10044">
      <w:pPr>
        <w:pStyle w:val="Heading3"/>
        <w:rPr>
          <w:ins w:id="7" w:author="NSB" w:date="2020-10-22T09:33:00Z"/>
        </w:rPr>
      </w:pPr>
      <w:bookmarkStart w:id="8" w:name="_Toc535476246"/>
      <w:ins w:id="9" w:author="NSB" w:date="2020-10-22T09:34:00Z">
        <w:r>
          <w:t>A.4.6.</w:t>
        </w:r>
      </w:ins>
      <w:ins w:id="10" w:author="NSB" w:date="2020-10-23T15:07:00Z">
        <w:r w:rsidR="00023258">
          <w:t>6</w:t>
        </w:r>
      </w:ins>
      <w:ins w:id="11" w:author="NSB" w:date="2020-10-22T09:34:00Z">
        <w:r>
          <w:tab/>
          <w:t>CSI-RS based intra-frequency Measurement</w:t>
        </w:r>
      </w:ins>
    </w:p>
    <w:p w14:paraId="42004E29" w14:textId="1C5D9C6D" w:rsidR="00494D2F" w:rsidRDefault="00494D2F" w:rsidP="00494D2F">
      <w:pPr>
        <w:pStyle w:val="Heading4"/>
        <w:rPr>
          <w:ins w:id="12" w:author="NSB" w:date="2020-10-22T09:29:00Z"/>
          <w:snapToGrid w:val="0"/>
        </w:rPr>
      </w:pPr>
      <w:ins w:id="13" w:author="NSB" w:date="2020-10-22T09:29:00Z">
        <w:r>
          <w:rPr>
            <w:snapToGrid w:val="0"/>
          </w:rPr>
          <w:t>A.4.6.</w:t>
        </w:r>
      </w:ins>
      <w:ins w:id="14" w:author="NSB" w:date="2020-10-23T15:07:00Z">
        <w:r w:rsidR="00023258">
          <w:rPr>
            <w:snapToGrid w:val="0"/>
          </w:rPr>
          <w:t>6</w:t>
        </w:r>
      </w:ins>
      <w:ins w:id="15" w:author="NSB" w:date="2020-10-22T09:34:00Z">
        <w:r>
          <w:rPr>
            <w:snapToGrid w:val="0"/>
          </w:rPr>
          <w:t>.1</w:t>
        </w:r>
      </w:ins>
      <w:ins w:id="16" w:author="NSB" w:date="2020-10-22T09:29:00Z">
        <w:r>
          <w:rPr>
            <w:snapToGrid w:val="0"/>
          </w:rPr>
          <w:tab/>
          <w:t>EN-DC event triggered reporting tests without gap under DRX</w:t>
        </w:r>
        <w:bookmarkEnd w:id="8"/>
      </w:ins>
    </w:p>
    <w:p w14:paraId="20C349B9" w14:textId="0B3B58F4" w:rsidR="00494D2F" w:rsidRDefault="00494D2F" w:rsidP="00494D2F">
      <w:pPr>
        <w:pStyle w:val="Heading5"/>
        <w:rPr>
          <w:ins w:id="17" w:author="NSB" w:date="2020-10-22T09:29:00Z"/>
        </w:rPr>
      </w:pPr>
      <w:bookmarkStart w:id="18" w:name="_Toc535476247"/>
      <w:ins w:id="19" w:author="NSB" w:date="2020-10-22T09:29:00Z">
        <w:r>
          <w:t>A.4.6.</w:t>
        </w:r>
      </w:ins>
      <w:ins w:id="20" w:author="NSB" w:date="2020-10-23T15:07:00Z">
        <w:r w:rsidR="00023258">
          <w:t>6</w:t>
        </w:r>
      </w:ins>
      <w:ins w:id="21" w:author="NSB" w:date="2020-10-22T09:29:00Z">
        <w:r>
          <w:t>.1</w:t>
        </w:r>
      </w:ins>
      <w:ins w:id="22" w:author="NSB" w:date="2020-10-22T09:40:00Z">
        <w:r w:rsidR="00AE6E7A">
          <w:t>.1</w:t>
        </w:r>
      </w:ins>
      <w:ins w:id="23" w:author="NSB" w:date="2020-10-22T09:29:00Z">
        <w:r>
          <w:tab/>
          <w:t>Test purpose and Environment</w:t>
        </w:r>
        <w:bookmarkEnd w:id="18"/>
      </w:ins>
    </w:p>
    <w:p w14:paraId="7EEFF4FA" w14:textId="066690C6" w:rsidR="00494D2F" w:rsidRDefault="00494D2F" w:rsidP="00494D2F">
      <w:pPr>
        <w:rPr>
          <w:ins w:id="24" w:author="NSB" w:date="2020-10-22T09:29:00Z"/>
          <w:rFonts w:cs="v4.2.0"/>
          <w:lang w:eastAsia="ko-KR"/>
        </w:rPr>
      </w:pPr>
      <w:ins w:id="25" w:author="NSB" w:date="2020-10-22T09:29:00Z">
        <w:r>
          <w:rPr>
            <w:rFonts w:cs="v4.2.0"/>
          </w:rPr>
          <w:t>The purpose of this test is to verify that the UE makes correct reporting of an event. This test will partly verify the TDD intra-frequency cell search requirements in clause 9.</w:t>
        </w:r>
      </w:ins>
      <w:ins w:id="26" w:author="NSB" w:date="2020-10-22T09:36:00Z">
        <w:r w:rsidR="006011E1">
          <w:rPr>
            <w:rFonts w:cs="v4.2.0"/>
          </w:rPr>
          <w:t>10.</w:t>
        </w:r>
      </w:ins>
      <w:ins w:id="27" w:author="NSB" w:date="2020-10-22T09:29:00Z">
        <w:r>
          <w:rPr>
            <w:rFonts w:cs="v4.2.0"/>
          </w:rPr>
          <w:t>2.5.1 and 9.</w:t>
        </w:r>
      </w:ins>
      <w:ins w:id="28" w:author="NSB" w:date="2020-10-22T09:37:00Z">
        <w:r w:rsidR="006011E1">
          <w:rPr>
            <w:rFonts w:cs="v4.2.0"/>
          </w:rPr>
          <w:t>10.</w:t>
        </w:r>
      </w:ins>
      <w:ins w:id="29" w:author="NSB" w:date="2020-10-22T09:29:00Z">
        <w:r>
          <w:rPr>
            <w:rFonts w:cs="v4.2.0"/>
          </w:rPr>
          <w:t>2.5.2.</w:t>
        </w:r>
      </w:ins>
    </w:p>
    <w:p w14:paraId="5696128E" w14:textId="1EE78DFD" w:rsidR="00494D2F" w:rsidRDefault="00494D2F" w:rsidP="00494D2F">
      <w:pPr>
        <w:pStyle w:val="Heading5"/>
        <w:rPr>
          <w:ins w:id="30" w:author="NSB" w:date="2020-10-22T09:29:00Z"/>
        </w:rPr>
      </w:pPr>
      <w:bookmarkStart w:id="31" w:name="_Toc535476248"/>
      <w:ins w:id="32" w:author="NSB" w:date="2020-10-22T09:29:00Z">
        <w:r>
          <w:t>A.4.6.</w:t>
        </w:r>
      </w:ins>
      <w:ins w:id="33" w:author="NSB" w:date="2020-10-23T15:16:00Z">
        <w:r w:rsidR="000D3B02">
          <w:t>6</w:t>
        </w:r>
      </w:ins>
      <w:ins w:id="34" w:author="NSB" w:date="2020-10-22T09:29:00Z">
        <w:r>
          <w:t>.</w:t>
        </w:r>
      </w:ins>
      <w:ins w:id="35" w:author="NSB" w:date="2020-10-22T09:40:00Z">
        <w:r w:rsidR="00AE6E7A">
          <w:t>1.</w:t>
        </w:r>
      </w:ins>
      <w:ins w:id="36" w:author="NSB" w:date="2020-10-22T09:29:00Z">
        <w:r>
          <w:t>2</w:t>
        </w:r>
        <w:r>
          <w:tab/>
          <w:t>Test parameters</w:t>
        </w:r>
        <w:bookmarkEnd w:id="31"/>
      </w:ins>
    </w:p>
    <w:p w14:paraId="5652B59D" w14:textId="02354102" w:rsidR="00494D2F" w:rsidRDefault="00494D2F" w:rsidP="00494D2F">
      <w:pPr>
        <w:rPr>
          <w:ins w:id="37" w:author="NSB" w:date="2020-10-22T11:15:00Z"/>
          <w:rFonts w:cs="v4.2.0"/>
        </w:rPr>
      </w:pPr>
      <w:ins w:id="38" w:author="NSB" w:date="2020-10-22T09:29:00Z">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w:t>
        </w:r>
      </w:ins>
      <w:ins w:id="39" w:author="NSB" w:date="2020-10-23T15:16:00Z">
        <w:r w:rsidR="00E85677">
          <w:rPr>
            <w:rFonts w:cs="v4.2.0"/>
          </w:rPr>
          <w:t>6</w:t>
        </w:r>
      </w:ins>
      <w:ins w:id="40" w:author="NSB" w:date="2020-10-22T09:41:00Z">
        <w:r w:rsidR="00AE6E7A">
          <w:rPr>
            <w:rFonts w:cs="v4.2.0"/>
          </w:rPr>
          <w:t>.</w:t>
        </w:r>
      </w:ins>
      <w:ins w:id="41" w:author="NSB" w:date="2020-10-22T09:29:00Z">
        <w:r>
          <w:rPr>
            <w:rFonts w:cs="v4.2.0"/>
          </w:rPr>
          <w:t>1.2-1, A.4.6.</w:t>
        </w:r>
      </w:ins>
      <w:ins w:id="42" w:author="NSB" w:date="2020-10-23T15:16:00Z">
        <w:r w:rsidR="00E85677">
          <w:rPr>
            <w:rFonts w:cs="v4.2.0"/>
          </w:rPr>
          <w:t>6</w:t>
        </w:r>
      </w:ins>
      <w:ins w:id="43" w:author="NSB" w:date="2020-10-22T09:44:00Z">
        <w:r w:rsidR="00AE6E7A">
          <w:rPr>
            <w:rFonts w:cs="v4.2.0"/>
          </w:rPr>
          <w:t>.</w:t>
        </w:r>
      </w:ins>
      <w:ins w:id="44" w:author="NSB" w:date="2020-10-22T09:29:00Z">
        <w:r>
          <w:rPr>
            <w:rFonts w:cs="v4.2.0"/>
          </w:rPr>
          <w:t>1.2-2, A.4.6.</w:t>
        </w:r>
      </w:ins>
      <w:ins w:id="45" w:author="NSB" w:date="2020-10-23T15:16:00Z">
        <w:r w:rsidR="00E85677">
          <w:rPr>
            <w:rFonts w:cs="v4.2.0"/>
          </w:rPr>
          <w:t>6</w:t>
        </w:r>
      </w:ins>
      <w:ins w:id="46" w:author="NSB" w:date="2020-10-22T09:44:00Z">
        <w:r w:rsidR="00AE6E7A">
          <w:rPr>
            <w:rFonts w:cs="v4.2.0"/>
          </w:rPr>
          <w:t>.</w:t>
        </w:r>
      </w:ins>
      <w:ins w:id="47" w:author="NSB" w:date="2020-10-22T09:29:00Z">
        <w:r>
          <w:rPr>
            <w:rFonts w:cs="v4.2.0"/>
          </w:rPr>
          <w:t>1.2-3 and A.4.6.</w:t>
        </w:r>
      </w:ins>
      <w:ins w:id="48" w:author="NSB" w:date="2020-10-23T15:16:00Z">
        <w:r w:rsidR="00E85677">
          <w:rPr>
            <w:rFonts w:cs="v4.2.0"/>
          </w:rPr>
          <w:t>6</w:t>
        </w:r>
      </w:ins>
      <w:ins w:id="49" w:author="NSB" w:date="2020-10-22T09:44:00Z">
        <w:r w:rsidR="00AE6E7A">
          <w:rPr>
            <w:rFonts w:cs="v4.2.0"/>
          </w:rPr>
          <w:t>.</w:t>
        </w:r>
      </w:ins>
      <w:ins w:id="50" w:author="NSB" w:date="2020-10-22T09:29:00Z">
        <w:r>
          <w:rPr>
            <w:rFonts w:cs="v4.2.0"/>
          </w:rPr>
          <w:t xml:space="preserve">1.2-4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ins>
      <w:ins w:id="51" w:author="NSB" w:date="2020-10-22T11:59:00Z">
        <w:r w:rsidR="00DB429B">
          <w:rPr>
            <w:rFonts w:cs="v4.2.0"/>
          </w:rPr>
          <w:t xml:space="preserve"> for the CSI-RS based L3</w:t>
        </w:r>
      </w:ins>
      <w:ins w:id="52" w:author="NSB" w:date="2020-10-22T12:06:00Z">
        <w:r w:rsidR="00376414">
          <w:rPr>
            <w:rFonts w:cs="v4.2.0"/>
          </w:rPr>
          <w:t xml:space="preserve"> intra-frequency</w:t>
        </w:r>
      </w:ins>
      <w:ins w:id="53" w:author="NSB" w:date="2020-10-22T11:59:00Z">
        <w:r w:rsidR="00DB429B">
          <w:rPr>
            <w:rFonts w:cs="v4.2.0"/>
          </w:rPr>
          <w:t xml:space="preserve"> measurements</w:t>
        </w:r>
      </w:ins>
      <w:ins w:id="54" w:author="NSB" w:date="2020-10-22T09:29:00Z">
        <w:r>
          <w:rPr>
            <w:rFonts w:cs="v4.2.0"/>
          </w:rPr>
          <w:t>. The test consists of two successive time periods, with time duration of T1, and T2 respectively. During time duration T1, the UE shall not have any timing information of cell 3.</w:t>
        </w:r>
      </w:ins>
    </w:p>
    <w:p w14:paraId="3E0E34AE" w14:textId="77777777" w:rsidR="00494D2F" w:rsidRDefault="00494D2F" w:rsidP="00494D2F">
      <w:pPr>
        <w:rPr>
          <w:ins w:id="55" w:author="NSB" w:date="2020-10-22T09:29:00Z"/>
          <w:rFonts w:cs="v4.2.0"/>
        </w:rPr>
      </w:pPr>
      <w:bookmarkStart w:id="56" w:name="_Hlk16819094"/>
      <w:ins w:id="57" w:author="NSB" w:date="2020-10-22T09:29: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bookmarkEnd w:id="56"/>
      </w:ins>
    </w:p>
    <w:p w14:paraId="5874CF98" w14:textId="6619A267" w:rsidR="00AE6E7A" w:rsidRDefault="00AE6E7A" w:rsidP="00AE6E7A">
      <w:pPr>
        <w:pStyle w:val="TH"/>
        <w:rPr>
          <w:ins w:id="58" w:author="NSB" w:date="2020-10-22T09:41:00Z"/>
        </w:rPr>
      </w:pPr>
      <w:ins w:id="59" w:author="NSB" w:date="2020-10-22T09:41:00Z">
        <w:r>
          <w:t>Table A.4.</w:t>
        </w:r>
      </w:ins>
      <w:ins w:id="60" w:author="NSB" w:date="2020-10-22T09:42:00Z">
        <w:r>
          <w:t>6.</w:t>
        </w:r>
      </w:ins>
      <w:ins w:id="61" w:author="NSB" w:date="2020-10-23T15:17:00Z">
        <w:r w:rsidR="00E85677">
          <w:t>6</w:t>
        </w:r>
      </w:ins>
      <w:ins w:id="62" w:author="NSB" w:date="2020-10-22T09:41:00Z">
        <w:r>
          <w:t>.1.2-1: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E6E7A" w14:paraId="766BC279" w14:textId="77777777" w:rsidTr="00AE6E7A">
        <w:trPr>
          <w:jc w:val="center"/>
          <w:ins w:id="63"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144CED89" w14:textId="77777777" w:rsidR="00AE6E7A" w:rsidRDefault="00AE6E7A">
            <w:pPr>
              <w:pStyle w:val="TAH"/>
              <w:spacing w:line="254" w:lineRule="auto"/>
              <w:rPr>
                <w:ins w:id="64" w:author="NSB" w:date="2020-10-22T09:41:00Z"/>
              </w:rPr>
            </w:pPr>
            <w:ins w:id="65" w:author="NSB" w:date="2020-10-22T09:4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66416926" w14:textId="77777777" w:rsidR="00AE6E7A" w:rsidRDefault="00AE6E7A">
            <w:pPr>
              <w:pStyle w:val="TAH"/>
              <w:spacing w:line="254" w:lineRule="auto"/>
              <w:rPr>
                <w:ins w:id="66" w:author="NSB" w:date="2020-10-22T09:41:00Z"/>
              </w:rPr>
            </w:pPr>
            <w:ins w:id="67" w:author="NSB" w:date="2020-10-22T09:41:00Z">
              <w:r>
                <w:t>Description</w:t>
              </w:r>
            </w:ins>
          </w:p>
        </w:tc>
      </w:tr>
      <w:tr w:rsidR="00AE6E7A" w14:paraId="2D3A2715" w14:textId="77777777" w:rsidTr="00AE6E7A">
        <w:trPr>
          <w:jc w:val="center"/>
          <w:ins w:id="68"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1F109CD6" w14:textId="77777777" w:rsidR="00AE6E7A" w:rsidRDefault="00AE6E7A">
            <w:pPr>
              <w:pStyle w:val="TAC"/>
              <w:spacing w:line="254" w:lineRule="auto"/>
              <w:rPr>
                <w:ins w:id="69" w:author="NSB" w:date="2020-10-22T09:41:00Z"/>
              </w:rPr>
            </w:pPr>
            <w:ins w:id="70" w:author="NSB" w:date="2020-10-22T09:41:00Z">
              <w:r>
                <w:t>1</w:t>
              </w:r>
            </w:ins>
          </w:p>
        </w:tc>
        <w:tc>
          <w:tcPr>
            <w:tcW w:w="7074" w:type="dxa"/>
            <w:tcBorders>
              <w:top w:val="single" w:sz="4" w:space="0" w:color="auto"/>
              <w:left w:val="single" w:sz="4" w:space="0" w:color="auto"/>
              <w:bottom w:val="single" w:sz="4" w:space="0" w:color="auto"/>
              <w:right w:val="single" w:sz="4" w:space="0" w:color="auto"/>
            </w:tcBorders>
            <w:hideMark/>
          </w:tcPr>
          <w:p w14:paraId="5B5D8167" w14:textId="77777777" w:rsidR="00AE6E7A" w:rsidRDefault="00AE6E7A">
            <w:pPr>
              <w:pStyle w:val="TAC"/>
              <w:spacing w:line="254" w:lineRule="auto"/>
              <w:rPr>
                <w:ins w:id="71" w:author="NSB" w:date="2020-10-22T09:41:00Z"/>
              </w:rPr>
            </w:pPr>
            <w:ins w:id="72" w:author="NSB" w:date="2020-10-22T09:41:00Z">
              <w:r>
                <w:t>LTE FDD, NR 15 kHz SSB SCS, 10 MHz bandwidth, FDD duplex mode</w:t>
              </w:r>
            </w:ins>
          </w:p>
        </w:tc>
      </w:tr>
      <w:tr w:rsidR="00AE6E7A" w14:paraId="6AE0FD1E" w14:textId="77777777" w:rsidTr="00AE6E7A">
        <w:trPr>
          <w:jc w:val="center"/>
          <w:ins w:id="73"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2AFA223A" w14:textId="77777777" w:rsidR="00AE6E7A" w:rsidRDefault="00AE6E7A">
            <w:pPr>
              <w:pStyle w:val="TAC"/>
              <w:spacing w:line="254" w:lineRule="auto"/>
              <w:rPr>
                <w:ins w:id="74" w:author="NSB" w:date="2020-10-22T09:41:00Z"/>
              </w:rPr>
            </w:pPr>
            <w:ins w:id="75" w:author="NSB" w:date="2020-10-22T09:41:00Z">
              <w:r>
                <w:t>2</w:t>
              </w:r>
            </w:ins>
          </w:p>
        </w:tc>
        <w:tc>
          <w:tcPr>
            <w:tcW w:w="7074" w:type="dxa"/>
            <w:tcBorders>
              <w:top w:val="single" w:sz="4" w:space="0" w:color="auto"/>
              <w:left w:val="single" w:sz="4" w:space="0" w:color="auto"/>
              <w:bottom w:val="single" w:sz="4" w:space="0" w:color="auto"/>
              <w:right w:val="single" w:sz="4" w:space="0" w:color="auto"/>
            </w:tcBorders>
            <w:hideMark/>
          </w:tcPr>
          <w:p w14:paraId="58FFDD7E" w14:textId="77777777" w:rsidR="00AE6E7A" w:rsidRDefault="00AE6E7A">
            <w:pPr>
              <w:pStyle w:val="TAC"/>
              <w:spacing w:line="254" w:lineRule="auto"/>
              <w:rPr>
                <w:ins w:id="76" w:author="NSB" w:date="2020-10-22T09:41:00Z"/>
              </w:rPr>
            </w:pPr>
            <w:ins w:id="77" w:author="NSB" w:date="2020-10-22T09:41:00Z">
              <w:r>
                <w:t>LTE FDD, NR 15 kHz SSB SCS, 10 MHz bandwidth, TDD duplex mode</w:t>
              </w:r>
            </w:ins>
          </w:p>
        </w:tc>
      </w:tr>
      <w:tr w:rsidR="00AE6E7A" w14:paraId="17CA6622" w14:textId="77777777" w:rsidTr="00AE6E7A">
        <w:trPr>
          <w:jc w:val="center"/>
          <w:ins w:id="78"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545B59A4" w14:textId="77777777" w:rsidR="00AE6E7A" w:rsidRDefault="00AE6E7A">
            <w:pPr>
              <w:pStyle w:val="TAC"/>
              <w:spacing w:line="254" w:lineRule="auto"/>
              <w:rPr>
                <w:ins w:id="79" w:author="NSB" w:date="2020-10-22T09:41:00Z"/>
              </w:rPr>
            </w:pPr>
            <w:ins w:id="80" w:author="NSB" w:date="2020-10-22T09:41:00Z">
              <w:r>
                <w:t>3</w:t>
              </w:r>
            </w:ins>
          </w:p>
        </w:tc>
        <w:tc>
          <w:tcPr>
            <w:tcW w:w="7074" w:type="dxa"/>
            <w:tcBorders>
              <w:top w:val="single" w:sz="4" w:space="0" w:color="auto"/>
              <w:left w:val="single" w:sz="4" w:space="0" w:color="auto"/>
              <w:bottom w:val="single" w:sz="4" w:space="0" w:color="auto"/>
              <w:right w:val="single" w:sz="4" w:space="0" w:color="auto"/>
            </w:tcBorders>
            <w:hideMark/>
          </w:tcPr>
          <w:p w14:paraId="4F8AB83A" w14:textId="77777777" w:rsidR="00AE6E7A" w:rsidRDefault="00AE6E7A">
            <w:pPr>
              <w:pStyle w:val="TAC"/>
              <w:spacing w:line="254" w:lineRule="auto"/>
              <w:rPr>
                <w:ins w:id="81" w:author="NSB" w:date="2020-10-22T09:41:00Z"/>
              </w:rPr>
            </w:pPr>
            <w:ins w:id="82" w:author="NSB" w:date="2020-10-22T09:41:00Z">
              <w:r>
                <w:t>LTE FDD, NR 30 kHz SSB SCS, 40 MHz bandwidth, TDD duplex mode</w:t>
              </w:r>
            </w:ins>
          </w:p>
        </w:tc>
      </w:tr>
      <w:tr w:rsidR="00AE6E7A" w14:paraId="6A43AADE" w14:textId="77777777" w:rsidTr="00AE6E7A">
        <w:trPr>
          <w:jc w:val="center"/>
          <w:ins w:id="83"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4ABCF0C1" w14:textId="77777777" w:rsidR="00AE6E7A" w:rsidRDefault="00AE6E7A">
            <w:pPr>
              <w:pStyle w:val="TAC"/>
              <w:spacing w:line="254" w:lineRule="auto"/>
              <w:rPr>
                <w:ins w:id="84" w:author="NSB" w:date="2020-10-22T09:41:00Z"/>
              </w:rPr>
            </w:pPr>
            <w:ins w:id="85" w:author="NSB" w:date="2020-10-22T09:41:00Z">
              <w:r>
                <w:t>4</w:t>
              </w:r>
            </w:ins>
          </w:p>
        </w:tc>
        <w:tc>
          <w:tcPr>
            <w:tcW w:w="7074" w:type="dxa"/>
            <w:tcBorders>
              <w:top w:val="single" w:sz="4" w:space="0" w:color="auto"/>
              <w:left w:val="single" w:sz="4" w:space="0" w:color="auto"/>
              <w:bottom w:val="single" w:sz="4" w:space="0" w:color="auto"/>
              <w:right w:val="single" w:sz="4" w:space="0" w:color="auto"/>
            </w:tcBorders>
            <w:hideMark/>
          </w:tcPr>
          <w:p w14:paraId="4D6D041D" w14:textId="77777777" w:rsidR="00AE6E7A" w:rsidRDefault="00AE6E7A">
            <w:pPr>
              <w:pStyle w:val="TAC"/>
              <w:spacing w:line="254" w:lineRule="auto"/>
              <w:rPr>
                <w:ins w:id="86" w:author="NSB" w:date="2020-10-22T09:41:00Z"/>
              </w:rPr>
            </w:pPr>
            <w:ins w:id="87" w:author="NSB" w:date="2020-10-22T09:41:00Z">
              <w:r>
                <w:t>LTE TDD, NR 15 kHz SSB SCS, 10 MHz bandwidth, FDD duplex mode</w:t>
              </w:r>
            </w:ins>
          </w:p>
        </w:tc>
      </w:tr>
      <w:tr w:rsidR="00AE6E7A" w14:paraId="2A7D47A5" w14:textId="77777777" w:rsidTr="00AE6E7A">
        <w:trPr>
          <w:jc w:val="center"/>
          <w:ins w:id="88"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40FEFACA" w14:textId="77777777" w:rsidR="00AE6E7A" w:rsidRDefault="00AE6E7A">
            <w:pPr>
              <w:pStyle w:val="TAC"/>
              <w:spacing w:line="254" w:lineRule="auto"/>
              <w:rPr>
                <w:ins w:id="89" w:author="NSB" w:date="2020-10-22T09:41:00Z"/>
              </w:rPr>
            </w:pPr>
            <w:ins w:id="90" w:author="NSB" w:date="2020-10-22T09:41:00Z">
              <w:r>
                <w:t>5</w:t>
              </w:r>
            </w:ins>
          </w:p>
        </w:tc>
        <w:tc>
          <w:tcPr>
            <w:tcW w:w="7074" w:type="dxa"/>
            <w:tcBorders>
              <w:top w:val="single" w:sz="4" w:space="0" w:color="auto"/>
              <w:left w:val="single" w:sz="4" w:space="0" w:color="auto"/>
              <w:bottom w:val="single" w:sz="4" w:space="0" w:color="auto"/>
              <w:right w:val="single" w:sz="4" w:space="0" w:color="auto"/>
            </w:tcBorders>
            <w:hideMark/>
          </w:tcPr>
          <w:p w14:paraId="10E7DFB1" w14:textId="77777777" w:rsidR="00AE6E7A" w:rsidRDefault="00AE6E7A">
            <w:pPr>
              <w:pStyle w:val="TAC"/>
              <w:spacing w:line="254" w:lineRule="auto"/>
              <w:rPr>
                <w:ins w:id="91" w:author="NSB" w:date="2020-10-22T09:41:00Z"/>
              </w:rPr>
            </w:pPr>
            <w:ins w:id="92" w:author="NSB" w:date="2020-10-22T09:41:00Z">
              <w:r>
                <w:t>LTE TDD, NR 15 kHz SSB SCS, 10 MHz bandwidth, TDD duplex mode</w:t>
              </w:r>
            </w:ins>
          </w:p>
        </w:tc>
      </w:tr>
      <w:tr w:rsidR="00AE6E7A" w14:paraId="4C5950E3" w14:textId="77777777" w:rsidTr="00AE6E7A">
        <w:trPr>
          <w:jc w:val="center"/>
          <w:ins w:id="93"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23323D37" w14:textId="77777777" w:rsidR="00AE6E7A" w:rsidRDefault="00AE6E7A">
            <w:pPr>
              <w:pStyle w:val="TAC"/>
              <w:spacing w:line="254" w:lineRule="auto"/>
              <w:rPr>
                <w:ins w:id="94" w:author="NSB" w:date="2020-10-22T09:41:00Z"/>
              </w:rPr>
            </w:pPr>
            <w:ins w:id="95" w:author="NSB" w:date="2020-10-22T09:41:00Z">
              <w:r>
                <w:t>6</w:t>
              </w:r>
            </w:ins>
          </w:p>
        </w:tc>
        <w:tc>
          <w:tcPr>
            <w:tcW w:w="7074" w:type="dxa"/>
            <w:tcBorders>
              <w:top w:val="single" w:sz="4" w:space="0" w:color="auto"/>
              <w:left w:val="single" w:sz="4" w:space="0" w:color="auto"/>
              <w:bottom w:val="single" w:sz="4" w:space="0" w:color="auto"/>
              <w:right w:val="single" w:sz="4" w:space="0" w:color="auto"/>
            </w:tcBorders>
            <w:hideMark/>
          </w:tcPr>
          <w:p w14:paraId="59632A44" w14:textId="77777777" w:rsidR="00AE6E7A" w:rsidRDefault="00AE6E7A">
            <w:pPr>
              <w:pStyle w:val="TAC"/>
              <w:spacing w:line="254" w:lineRule="auto"/>
              <w:rPr>
                <w:ins w:id="96" w:author="NSB" w:date="2020-10-22T09:41:00Z"/>
              </w:rPr>
            </w:pPr>
            <w:ins w:id="97" w:author="NSB" w:date="2020-10-22T09:41:00Z">
              <w:r>
                <w:t>LTE TDD, NR 30 kHz SSB SCS, 40 MHz bandwidth, TDD duplex mode</w:t>
              </w:r>
            </w:ins>
          </w:p>
        </w:tc>
      </w:tr>
      <w:tr w:rsidR="00AE6E7A" w14:paraId="71937E13" w14:textId="77777777" w:rsidTr="00AE6E7A">
        <w:trPr>
          <w:jc w:val="center"/>
          <w:ins w:id="98" w:author="NSB" w:date="2020-10-22T09:41:00Z"/>
        </w:trPr>
        <w:tc>
          <w:tcPr>
            <w:tcW w:w="9350" w:type="dxa"/>
            <w:gridSpan w:val="2"/>
            <w:tcBorders>
              <w:top w:val="single" w:sz="4" w:space="0" w:color="auto"/>
              <w:left w:val="single" w:sz="4" w:space="0" w:color="auto"/>
              <w:bottom w:val="single" w:sz="4" w:space="0" w:color="auto"/>
              <w:right w:val="single" w:sz="4" w:space="0" w:color="auto"/>
            </w:tcBorders>
            <w:hideMark/>
          </w:tcPr>
          <w:p w14:paraId="1980FAAB" w14:textId="77777777" w:rsidR="00AE6E7A" w:rsidRDefault="00AE6E7A">
            <w:pPr>
              <w:pStyle w:val="TAN"/>
              <w:spacing w:line="254" w:lineRule="auto"/>
              <w:rPr>
                <w:ins w:id="99" w:author="NSB" w:date="2020-10-22T09:41:00Z"/>
              </w:rPr>
            </w:pPr>
            <w:ins w:id="100" w:author="NSB" w:date="2020-10-22T09:41:00Z">
              <w:r>
                <w:t xml:space="preserve">Note 1: </w:t>
              </w:r>
              <w:r>
                <w:tab/>
                <w:t>The UE is only required to be tested in one of the supported test configurations</w:t>
              </w:r>
            </w:ins>
          </w:p>
          <w:p w14:paraId="041D42AC" w14:textId="77777777" w:rsidR="00AE6E7A" w:rsidRDefault="00AE6E7A">
            <w:pPr>
              <w:pStyle w:val="TAN"/>
              <w:spacing w:line="254" w:lineRule="auto"/>
              <w:rPr>
                <w:ins w:id="101" w:author="NSB" w:date="2020-10-22T09:41:00Z"/>
              </w:rPr>
            </w:pPr>
            <w:ins w:id="102" w:author="NSB" w:date="2020-10-22T09:41:00Z">
              <w:r>
                <w:t xml:space="preserve">Note 2: </w:t>
              </w:r>
              <w:r>
                <w:tab/>
                <w:t>Target NR Cell 3 has the same SCS, BW and duplex mode as NR serving Cell 2</w:t>
              </w:r>
            </w:ins>
          </w:p>
        </w:tc>
      </w:tr>
    </w:tbl>
    <w:p w14:paraId="08E3756F" w14:textId="191CE890" w:rsidR="00494D2F" w:rsidRPr="00E85677" w:rsidRDefault="00494D2F" w:rsidP="00494D2F">
      <w:pPr>
        <w:rPr>
          <w:ins w:id="103" w:author="NSB" w:date="2020-10-22T09:29:00Z"/>
          <w:lang w:val="en-US"/>
        </w:rPr>
      </w:pPr>
    </w:p>
    <w:p w14:paraId="18F0ED57" w14:textId="1F0C88B3" w:rsidR="009A7CEC" w:rsidRDefault="009A7CEC" w:rsidP="009A7CEC">
      <w:pPr>
        <w:pStyle w:val="TH"/>
        <w:rPr>
          <w:ins w:id="104" w:author="NSB" w:date="2020-10-22T09:58:00Z"/>
        </w:rPr>
      </w:pPr>
      <w:ins w:id="105" w:author="NSB" w:date="2020-10-22T09:58:00Z">
        <w:r>
          <w:rPr>
            <w:rFonts w:cs="v4.2.0"/>
          </w:rPr>
          <w:t>Table A.4.6.</w:t>
        </w:r>
      </w:ins>
      <w:ins w:id="106" w:author="NSB" w:date="2020-10-23T15:17:00Z">
        <w:r w:rsidR="00E85677">
          <w:rPr>
            <w:rFonts w:cs="v4.2.0"/>
          </w:rPr>
          <w:t>6</w:t>
        </w:r>
      </w:ins>
      <w:ins w:id="107" w:author="NSB" w:date="2020-10-22T09:58:00Z">
        <w:r>
          <w:rPr>
            <w:rFonts w:cs="v4.2.0"/>
          </w:rPr>
          <w:t xml:space="preserve">.1.2-2: General test parameters for EN-DC intra-frequency event triggered reporting without gap for </w:t>
        </w:r>
        <w:proofErr w:type="spellStart"/>
        <w:r>
          <w:rPr>
            <w:rFonts w:cs="v4.2.0"/>
          </w:rPr>
          <w:t>PSCell</w:t>
        </w:r>
        <w:proofErr w:type="spellEnd"/>
        <w:r>
          <w:rPr>
            <w:rFonts w:cs="v4.2.0"/>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1204"/>
        <w:gridCol w:w="1204"/>
        <w:gridCol w:w="2975"/>
      </w:tblGrid>
      <w:tr w:rsidR="009A7CEC" w14:paraId="7D6E1489" w14:textId="77777777" w:rsidTr="00BA2C19">
        <w:trPr>
          <w:cantSplit/>
          <w:trHeight w:val="344"/>
          <w:ins w:id="108" w:author="NSB" w:date="2020-10-22T09:58:00Z"/>
        </w:trPr>
        <w:tc>
          <w:tcPr>
            <w:tcW w:w="2517" w:type="dxa"/>
            <w:tcBorders>
              <w:top w:val="single" w:sz="4" w:space="0" w:color="auto"/>
              <w:left w:val="single" w:sz="4" w:space="0" w:color="auto"/>
              <w:bottom w:val="nil"/>
              <w:right w:val="single" w:sz="4" w:space="0" w:color="auto"/>
            </w:tcBorders>
            <w:hideMark/>
          </w:tcPr>
          <w:p w14:paraId="6DCDF15A" w14:textId="77777777" w:rsidR="009A7CEC" w:rsidRDefault="009A7CEC">
            <w:pPr>
              <w:pStyle w:val="TAH"/>
              <w:spacing w:line="256" w:lineRule="auto"/>
              <w:rPr>
                <w:ins w:id="109" w:author="NSB" w:date="2020-10-22T09:58:00Z"/>
                <w:rFonts w:cs="Arial"/>
              </w:rPr>
            </w:pPr>
            <w:ins w:id="110" w:author="NSB" w:date="2020-10-22T09:58:00Z">
              <w:r>
                <w:t>Parameter</w:t>
              </w:r>
            </w:ins>
          </w:p>
        </w:tc>
        <w:tc>
          <w:tcPr>
            <w:tcW w:w="709" w:type="dxa"/>
            <w:tcBorders>
              <w:top w:val="single" w:sz="4" w:space="0" w:color="auto"/>
              <w:left w:val="single" w:sz="4" w:space="0" w:color="auto"/>
              <w:bottom w:val="nil"/>
              <w:right w:val="single" w:sz="4" w:space="0" w:color="auto"/>
            </w:tcBorders>
            <w:hideMark/>
          </w:tcPr>
          <w:p w14:paraId="10B1063B" w14:textId="77777777" w:rsidR="009A7CEC" w:rsidRDefault="009A7CEC">
            <w:pPr>
              <w:pStyle w:val="TAH"/>
              <w:spacing w:line="256" w:lineRule="auto"/>
              <w:rPr>
                <w:ins w:id="111" w:author="NSB" w:date="2020-10-22T09:58:00Z"/>
                <w:rFonts w:cs="Arial"/>
              </w:rPr>
            </w:pPr>
            <w:ins w:id="112" w:author="NSB" w:date="2020-10-22T09:58:00Z">
              <w:r>
                <w:t>Unit</w:t>
              </w:r>
            </w:ins>
          </w:p>
        </w:tc>
        <w:tc>
          <w:tcPr>
            <w:tcW w:w="991" w:type="dxa"/>
            <w:tcBorders>
              <w:top w:val="single" w:sz="4" w:space="0" w:color="auto"/>
              <w:left w:val="single" w:sz="4" w:space="0" w:color="auto"/>
              <w:bottom w:val="nil"/>
              <w:right w:val="single" w:sz="4" w:space="0" w:color="auto"/>
            </w:tcBorders>
            <w:hideMark/>
          </w:tcPr>
          <w:p w14:paraId="7248B4B6" w14:textId="77777777" w:rsidR="009A7CEC" w:rsidRDefault="009A7CEC">
            <w:pPr>
              <w:pStyle w:val="TAH"/>
              <w:spacing w:line="256" w:lineRule="auto"/>
              <w:rPr>
                <w:ins w:id="113" w:author="NSB" w:date="2020-10-22T09:58:00Z"/>
                <w:lang w:eastAsia="zh-CN"/>
              </w:rPr>
            </w:pPr>
            <w:ins w:id="114" w:author="NSB" w:date="2020-10-22T09:58:00Z">
              <w:r>
                <w:rPr>
                  <w:lang w:eastAsia="zh-CN"/>
                </w:rPr>
                <w:t xml:space="preserve">Test </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6A499B8E" w14:textId="77777777" w:rsidR="009A7CEC" w:rsidRDefault="009A7CEC">
            <w:pPr>
              <w:pStyle w:val="TAH"/>
              <w:spacing w:line="256" w:lineRule="auto"/>
              <w:rPr>
                <w:ins w:id="115" w:author="NSB" w:date="2020-10-22T09:58:00Z"/>
                <w:rFonts w:cs="Arial"/>
              </w:rPr>
            </w:pPr>
            <w:ins w:id="116" w:author="NSB" w:date="2020-10-22T09:58:00Z">
              <w:r>
                <w:t>Value</w:t>
              </w:r>
            </w:ins>
          </w:p>
        </w:tc>
        <w:tc>
          <w:tcPr>
            <w:tcW w:w="2975" w:type="dxa"/>
            <w:tcBorders>
              <w:top w:val="single" w:sz="4" w:space="0" w:color="auto"/>
              <w:left w:val="single" w:sz="4" w:space="0" w:color="auto"/>
              <w:bottom w:val="nil"/>
              <w:right w:val="single" w:sz="4" w:space="0" w:color="auto"/>
            </w:tcBorders>
            <w:hideMark/>
          </w:tcPr>
          <w:p w14:paraId="24E19717" w14:textId="77777777" w:rsidR="009A7CEC" w:rsidRDefault="009A7CEC">
            <w:pPr>
              <w:pStyle w:val="TAH"/>
              <w:spacing w:line="256" w:lineRule="auto"/>
              <w:rPr>
                <w:ins w:id="117" w:author="NSB" w:date="2020-10-22T09:58:00Z"/>
                <w:rFonts w:cs="Arial"/>
              </w:rPr>
            </w:pPr>
            <w:ins w:id="118" w:author="NSB" w:date="2020-10-22T09:58:00Z">
              <w:r>
                <w:t>Comment</w:t>
              </w:r>
            </w:ins>
          </w:p>
        </w:tc>
      </w:tr>
      <w:tr w:rsidR="009A7CEC" w14:paraId="77BD11CF" w14:textId="77777777" w:rsidTr="00BA2C19">
        <w:trPr>
          <w:cantSplit/>
          <w:trHeight w:val="343"/>
          <w:ins w:id="119" w:author="NSB" w:date="2020-10-22T09:58:00Z"/>
        </w:trPr>
        <w:tc>
          <w:tcPr>
            <w:tcW w:w="2517" w:type="dxa"/>
            <w:tcBorders>
              <w:top w:val="nil"/>
              <w:left w:val="single" w:sz="4" w:space="0" w:color="auto"/>
              <w:bottom w:val="single" w:sz="4" w:space="0" w:color="auto"/>
              <w:right w:val="single" w:sz="4" w:space="0" w:color="auto"/>
            </w:tcBorders>
            <w:vAlign w:val="center"/>
            <w:hideMark/>
          </w:tcPr>
          <w:p w14:paraId="0316BB0B" w14:textId="77777777" w:rsidR="009A7CEC" w:rsidRDefault="009A7CEC">
            <w:pPr>
              <w:rPr>
                <w:ins w:id="120" w:author="NSB" w:date="2020-10-22T09:58:00Z"/>
                <w:rFonts w:cs="Arial"/>
              </w:rPr>
            </w:pPr>
          </w:p>
        </w:tc>
        <w:tc>
          <w:tcPr>
            <w:tcW w:w="709" w:type="dxa"/>
            <w:tcBorders>
              <w:top w:val="nil"/>
              <w:left w:val="single" w:sz="4" w:space="0" w:color="auto"/>
              <w:bottom w:val="single" w:sz="4" w:space="0" w:color="auto"/>
              <w:right w:val="single" w:sz="4" w:space="0" w:color="auto"/>
            </w:tcBorders>
            <w:vAlign w:val="center"/>
            <w:hideMark/>
          </w:tcPr>
          <w:p w14:paraId="1A123E6F" w14:textId="77777777" w:rsidR="009A7CEC" w:rsidRDefault="009A7CEC">
            <w:pPr>
              <w:spacing w:after="0" w:line="256" w:lineRule="auto"/>
              <w:rPr>
                <w:ins w:id="121" w:author="NSB" w:date="2020-10-22T09:58:00Z"/>
                <w:rFonts w:asciiTheme="minorHAnsi" w:hAnsiTheme="minorHAnsi" w:cstheme="minorBidi"/>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48F1ECF6" w14:textId="77777777" w:rsidR="009A7CEC" w:rsidRDefault="009A7CEC">
            <w:pPr>
              <w:pStyle w:val="TAH"/>
              <w:spacing w:line="256" w:lineRule="auto"/>
              <w:rPr>
                <w:ins w:id="122" w:author="NSB" w:date="2020-10-22T09:58:00Z"/>
                <w:rFonts w:eastAsia="宋体"/>
                <w:lang w:eastAsia="zh-CN"/>
              </w:rPr>
            </w:pPr>
            <w:ins w:id="123" w:author="NSB" w:date="2020-10-22T09:58:00Z">
              <w:r>
                <w:rPr>
                  <w:lang w:eastAsia="zh-CN"/>
                </w:rPr>
                <w:t>configuration</w:t>
              </w:r>
            </w:ins>
          </w:p>
        </w:tc>
        <w:tc>
          <w:tcPr>
            <w:tcW w:w="1204" w:type="dxa"/>
            <w:tcBorders>
              <w:top w:val="single" w:sz="4" w:space="0" w:color="auto"/>
              <w:left w:val="single" w:sz="4" w:space="0" w:color="auto"/>
              <w:bottom w:val="single" w:sz="4" w:space="0" w:color="auto"/>
              <w:right w:val="single" w:sz="4" w:space="0" w:color="auto"/>
            </w:tcBorders>
            <w:hideMark/>
          </w:tcPr>
          <w:p w14:paraId="041C7289" w14:textId="77777777" w:rsidR="009A7CEC" w:rsidRDefault="009A7CEC">
            <w:pPr>
              <w:pStyle w:val="TAH"/>
              <w:spacing w:line="256" w:lineRule="auto"/>
              <w:rPr>
                <w:ins w:id="124" w:author="NSB" w:date="2020-10-22T09:58:00Z"/>
                <w:lang w:eastAsia="zh-CN"/>
              </w:rPr>
            </w:pPr>
            <w:ins w:id="125" w:author="NSB" w:date="2020-10-22T09:58:00Z">
              <w:r>
                <w:rPr>
                  <w:lang w:eastAsia="zh-CN"/>
                </w:rPr>
                <w:t>Test 1</w:t>
              </w:r>
            </w:ins>
          </w:p>
        </w:tc>
        <w:tc>
          <w:tcPr>
            <w:tcW w:w="1204" w:type="dxa"/>
            <w:tcBorders>
              <w:top w:val="single" w:sz="4" w:space="0" w:color="auto"/>
              <w:left w:val="single" w:sz="4" w:space="0" w:color="auto"/>
              <w:bottom w:val="single" w:sz="4" w:space="0" w:color="auto"/>
              <w:right w:val="single" w:sz="4" w:space="0" w:color="auto"/>
            </w:tcBorders>
            <w:hideMark/>
          </w:tcPr>
          <w:p w14:paraId="5262AB17" w14:textId="77777777" w:rsidR="009A7CEC" w:rsidRDefault="009A7CEC">
            <w:pPr>
              <w:pStyle w:val="TAH"/>
              <w:spacing w:line="256" w:lineRule="auto"/>
              <w:rPr>
                <w:ins w:id="126" w:author="NSB" w:date="2020-10-22T09:58:00Z"/>
              </w:rPr>
            </w:pPr>
            <w:ins w:id="127" w:author="NSB" w:date="2020-10-22T09:58:00Z">
              <w:r>
                <w:rPr>
                  <w:lang w:eastAsia="zh-CN"/>
                </w:rPr>
                <w:t>Test 2</w:t>
              </w:r>
            </w:ins>
          </w:p>
        </w:tc>
        <w:tc>
          <w:tcPr>
            <w:tcW w:w="2975" w:type="dxa"/>
            <w:tcBorders>
              <w:top w:val="nil"/>
              <w:left w:val="single" w:sz="4" w:space="0" w:color="auto"/>
              <w:bottom w:val="single" w:sz="4" w:space="0" w:color="auto"/>
              <w:right w:val="single" w:sz="4" w:space="0" w:color="auto"/>
            </w:tcBorders>
            <w:vAlign w:val="center"/>
            <w:hideMark/>
          </w:tcPr>
          <w:p w14:paraId="2E4A6979" w14:textId="77777777" w:rsidR="009A7CEC" w:rsidRDefault="009A7CEC">
            <w:pPr>
              <w:rPr>
                <w:ins w:id="128" w:author="NSB" w:date="2020-10-22T09:58:00Z"/>
              </w:rPr>
            </w:pPr>
          </w:p>
        </w:tc>
      </w:tr>
      <w:tr w:rsidR="009A7CEC" w14:paraId="06FB6BE3" w14:textId="77777777" w:rsidTr="00BA2C19">
        <w:trPr>
          <w:cantSplit/>
          <w:ins w:id="129"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2B611DA6" w14:textId="77777777" w:rsidR="009A7CEC" w:rsidRPr="00E85677" w:rsidRDefault="009A7CEC">
            <w:pPr>
              <w:pStyle w:val="TAL"/>
              <w:spacing w:line="256" w:lineRule="auto"/>
              <w:rPr>
                <w:ins w:id="130" w:author="NSB" w:date="2020-10-22T09:58:00Z"/>
                <w:rFonts w:eastAsia="宋体" w:cs="Arial"/>
                <w:b/>
                <w:bCs/>
              </w:rPr>
            </w:pPr>
            <w:ins w:id="131" w:author="NSB" w:date="2020-10-22T09:58:00Z">
              <w:r w:rsidRPr="00E85677">
                <w:rPr>
                  <w:b/>
                  <w:bCs/>
                </w:rPr>
                <w:t>Active cell</w:t>
              </w:r>
            </w:ins>
          </w:p>
        </w:tc>
        <w:tc>
          <w:tcPr>
            <w:tcW w:w="709" w:type="dxa"/>
            <w:tcBorders>
              <w:top w:val="single" w:sz="4" w:space="0" w:color="auto"/>
              <w:left w:val="single" w:sz="4" w:space="0" w:color="auto"/>
              <w:bottom w:val="single" w:sz="4" w:space="0" w:color="auto"/>
              <w:right w:val="single" w:sz="4" w:space="0" w:color="auto"/>
            </w:tcBorders>
          </w:tcPr>
          <w:p w14:paraId="47BB2F10" w14:textId="77777777" w:rsidR="009A7CEC" w:rsidRDefault="009A7CEC">
            <w:pPr>
              <w:pStyle w:val="TAC"/>
              <w:spacing w:line="256" w:lineRule="auto"/>
              <w:rPr>
                <w:ins w:id="132"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730956C5" w14:textId="77777777" w:rsidR="009A7CEC" w:rsidRDefault="009A7CEC">
            <w:pPr>
              <w:pStyle w:val="TAL"/>
              <w:spacing w:line="252" w:lineRule="auto"/>
              <w:rPr>
                <w:ins w:id="133" w:author="NSB" w:date="2020-10-22T09:58:00Z"/>
                <w:rFonts w:cs="v4.2.0"/>
              </w:rPr>
            </w:pPr>
            <w:ins w:id="134"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4852BB3A" w14:textId="77777777" w:rsidR="009A7CEC" w:rsidRDefault="009A7CEC">
            <w:pPr>
              <w:pStyle w:val="TAL"/>
              <w:spacing w:line="252" w:lineRule="auto"/>
              <w:rPr>
                <w:ins w:id="135" w:author="NSB" w:date="2020-10-22T09:58:00Z"/>
                <w:rFonts w:cs="Arial"/>
              </w:rPr>
            </w:pPr>
            <w:ins w:id="136" w:author="NSB" w:date="2020-10-22T09:58:00Z">
              <w:r>
                <w:rPr>
                  <w:rFonts w:cs="v4.2.0"/>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28E57D0F" w14:textId="77777777" w:rsidR="009A7CEC" w:rsidRDefault="009A7CEC">
            <w:pPr>
              <w:pStyle w:val="TAL"/>
              <w:spacing w:line="252" w:lineRule="auto"/>
              <w:rPr>
                <w:ins w:id="137" w:author="NSB" w:date="2020-10-22T09:58:00Z"/>
                <w:rFonts w:cs="Arial"/>
              </w:rPr>
            </w:pPr>
          </w:p>
        </w:tc>
      </w:tr>
      <w:tr w:rsidR="009A7CEC" w14:paraId="2212D370" w14:textId="77777777" w:rsidTr="00BA2C19">
        <w:trPr>
          <w:cantSplit/>
          <w:ins w:id="138"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7666A938" w14:textId="77777777" w:rsidR="009A7CEC" w:rsidRDefault="009A7CEC">
            <w:pPr>
              <w:pStyle w:val="TAL"/>
              <w:spacing w:line="256" w:lineRule="auto"/>
              <w:rPr>
                <w:ins w:id="139" w:author="NSB" w:date="2020-10-22T09:58:00Z"/>
                <w:rFonts w:cs="Arial"/>
              </w:rPr>
            </w:pPr>
            <w:ins w:id="140" w:author="NSB" w:date="2020-10-22T09:58:00Z">
              <w:r>
                <w:rPr>
                  <w:b/>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B76CDAA" w14:textId="77777777" w:rsidR="009A7CEC" w:rsidRDefault="009A7CEC">
            <w:pPr>
              <w:pStyle w:val="TAC"/>
              <w:spacing w:line="256" w:lineRule="auto"/>
              <w:rPr>
                <w:ins w:id="141"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77BCEA91" w14:textId="77777777" w:rsidR="009A7CEC" w:rsidRDefault="009A7CEC">
            <w:pPr>
              <w:pStyle w:val="TAH"/>
              <w:spacing w:line="252" w:lineRule="auto"/>
              <w:jc w:val="left"/>
              <w:rPr>
                <w:ins w:id="142" w:author="NSB" w:date="2020-10-22T09:58:00Z"/>
                <w:rFonts w:cs="v4.2.0"/>
                <w:b w:val="0"/>
                <w:bCs/>
              </w:rPr>
            </w:pPr>
            <w:ins w:id="143" w:author="NSB" w:date="2020-10-22T09:58:00Z">
              <w:r>
                <w:rPr>
                  <w:rFonts w:cs="v4.2.0"/>
                  <w:b w:val="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57FA787" w14:textId="77777777" w:rsidR="009A7CEC" w:rsidRDefault="009A7CEC">
            <w:pPr>
              <w:pStyle w:val="TAH"/>
              <w:spacing w:line="252" w:lineRule="auto"/>
              <w:jc w:val="left"/>
              <w:rPr>
                <w:ins w:id="144" w:author="NSB" w:date="2020-10-22T09:58:00Z"/>
                <w:rFonts w:cs="Arial"/>
              </w:rPr>
            </w:pPr>
            <w:ins w:id="145" w:author="NSB" w:date="2020-10-22T09:58:00Z">
              <w:r>
                <w:rPr>
                  <w:rFonts w:cs="v4.2.0"/>
                  <w:b w:val="0"/>
                  <w:bCs/>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2D4A9A6B" w14:textId="77777777" w:rsidR="009A7CEC" w:rsidRDefault="009A7CEC">
            <w:pPr>
              <w:pStyle w:val="TAH"/>
              <w:spacing w:line="252" w:lineRule="auto"/>
              <w:jc w:val="left"/>
              <w:rPr>
                <w:ins w:id="146" w:author="NSB" w:date="2020-10-22T09:58:00Z"/>
                <w:rFonts w:cs="Arial"/>
              </w:rPr>
            </w:pPr>
            <w:ins w:id="147" w:author="NSB" w:date="2020-10-22T09:58:00Z">
              <w:r>
                <w:rPr>
                  <w:rFonts w:cs="v4.2.0"/>
                  <w:b w:val="0"/>
                  <w:bCs/>
                </w:rPr>
                <w:t>Cell to be identified.</w:t>
              </w:r>
            </w:ins>
          </w:p>
        </w:tc>
      </w:tr>
      <w:tr w:rsidR="009A7CEC" w14:paraId="7D619ED8" w14:textId="77777777" w:rsidTr="00BA2C19">
        <w:trPr>
          <w:cantSplit/>
          <w:ins w:id="148"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47463DFD" w14:textId="77777777" w:rsidR="009A7CEC" w:rsidRDefault="009A7CEC">
            <w:pPr>
              <w:pStyle w:val="TAL"/>
              <w:spacing w:line="256" w:lineRule="auto"/>
              <w:rPr>
                <w:ins w:id="149" w:author="NSB" w:date="2020-10-22T09:58:00Z"/>
                <w:rFonts w:cs="Arial"/>
                <w:lang w:val="it-IT"/>
              </w:rPr>
            </w:pPr>
            <w:ins w:id="150" w:author="NSB" w:date="2020-10-22T09:58:00Z">
              <w:r>
                <w:rPr>
                  <w:b/>
                  <w:lang w:val="it-IT"/>
                </w:rPr>
                <w:t xml:space="preserve">RF Channel </w:t>
              </w:r>
              <w:proofErr w:type="spellStart"/>
              <w:r>
                <w:rPr>
                  <w:b/>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C4E5A1" w14:textId="77777777" w:rsidR="009A7CEC" w:rsidRDefault="009A7CEC">
            <w:pPr>
              <w:pStyle w:val="TAC"/>
              <w:spacing w:line="256" w:lineRule="auto"/>
              <w:rPr>
                <w:ins w:id="151" w:author="NSB" w:date="2020-10-22T09:58:00Z"/>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8AA3FB5" w14:textId="77777777" w:rsidR="009A7CEC" w:rsidRDefault="009A7CEC">
            <w:pPr>
              <w:pStyle w:val="TAH"/>
              <w:spacing w:line="252" w:lineRule="auto"/>
              <w:jc w:val="left"/>
              <w:rPr>
                <w:ins w:id="152" w:author="NSB" w:date="2020-10-22T09:58:00Z"/>
                <w:rFonts w:cs="v4.2.0"/>
                <w:b w:val="0"/>
                <w:bCs/>
              </w:rPr>
            </w:pPr>
            <w:ins w:id="153" w:author="NSB" w:date="2020-10-22T09:58:00Z">
              <w:r>
                <w:rPr>
                  <w:rFonts w:cs="v4.2.0"/>
                  <w:b w:val="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165AE417" w14:textId="449C8495" w:rsidR="009A7CEC" w:rsidRDefault="009A7CEC">
            <w:pPr>
              <w:pStyle w:val="TAH"/>
              <w:spacing w:line="252" w:lineRule="auto"/>
              <w:jc w:val="left"/>
              <w:rPr>
                <w:ins w:id="154" w:author="NSB" w:date="2020-10-22T09:58:00Z"/>
                <w:rFonts w:cs="v4.2.0"/>
                <w:b w:val="0"/>
                <w:bCs/>
              </w:rPr>
            </w:pPr>
            <w:ins w:id="155" w:author="NSB" w:date="2020-10-22T09:58:00Z">
              <w:r>
                <w:rPr>
                  <w:rFonts w:cs="v4.2.0"/>
                  <w:b w:val="0"/>
                  <w:bCs/>
                </w:rPr>
                <w:t>1: Cell 1</w:t>
              </w:r>
            </w:ins>
          </w:p>
          <w:p w14:paraId="37ECF7F5" w14:textId="77777777" w:rsidR="009A7CEC" w:rsidRDefault="009A7CEC">
            <w:pPr>
              <w:pStyle w:val="TAH"/>
              <w:spacing w:line="252" w:lineRule="auto"/>
              <w:jc w:val="left"/>
              <w:rPr>
                <w:ins w:id="156" w:author="NSB" w:date="2020-10-22T09:58:00Z"/>
                <w:rFonts w:cs="Arial"/>
              </w:rPr>
            </w:pPr>
            <w:ins w:id="157" w:author="NSB" w:date="2020-10-22T09:58:00Z">
              <w:r>
                <w:rPr>
                  <w:rFonts w:cs="v4.2.0"/>
                  <w:b w:val="0"/>
                  <w:bCs/>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18F15549" w14:textId="77777777" w:rsidR="009A7CEC" w:rsidRDefault="009A7CEC">
            <w:pPr>
              <w:pStyle w:val="TAH"/>
              <w:spacing w:line="252" w:lineRule="auto"/>
              <w:jc w:val="left"/>
              <w:rPr>
                <w:ins w:id="158" w:author="NSB" w:date="2020-10-22T09:58:00Z"/>
                <w:rFonts w:cs="Arial"/>
              </w:rPr>
            </w:pPr>
          </w:p>
        </w:tc>
      </w:tr>
      <w:tr w:rsidR="009A7CEC" w14:paraId="587DE1AD" w14:textId="77777777" w:rsidTr="00BA2C19">
        <w:trPr>
          <w:cantSplit/>
          <w:ins w:id="159" w:author="NSB" w:date="2020-10-22T09:58:00Z"/>
        </w:trPr>
        <w:tc>
          <w:tcPr>
            <w:tcW w:w="2517" w:type="dxa"/>
            <w:tcBorders>
              <w:top w:val="single" w:sz="4" w:space="0" w:color="auto"/>
              <w:left w:val="single" w:sz="4" w:space="0" w:color="auto"/>
              <w:bottom w:val="nil"/>
              <w:right w:val="single" w:sz="4" w:space="0" w:color="auto"/>
            </w:tcBorders>
            <w:hideMark/>
          </w:tcPr>
          <w:p w14:paraId="2517AFB1" w14:textId="77777777" w:rsidR="009A7CEC" w:rsidRDefault="009A7CEC">
            <w:pPr>
              <w:pStyle w:val="TAL"/>
              <w:spacing w:line="256" w:lineRule="auto"/>
              <w:rPr>
                <w:ins w:id="160" w:author="NSB" w:date="2020-10-22T09:58:00Z"/>
                <w:b/>
                <w:lang w:val="it-IT" w:eastAsia="zh-CN"/>
              </w:rPr>
            </w:pPr>
            <w:ins w:id="161" w:author="NSB" w:date="2020-10-22T09:58:00Z">
              <w:r>
                <w:rPr>
                  <w:b/>
                  <w:lang w:val="it-IT" w:eastAsia="zh-CN"/>
                </w:rPr>
                <w:t xml:space="preserve">SSB </w:t>
              </w:r>
              <w:proofErr w:type="spellStart"/>
              <w:r>
                <w:rPr>
                  <w:b/>
                  <w:lang w:val="it-IT" w:eastAsia="zh-CN"/>
                </w:rPr>
                <w:t>configuration</w:t>
              </w:r>
              <w:proofErr w:type="spellEnd"/>
            </w:ins>
          </w:p>
        </w:tc>
        <w:tc>
          <w:tcPr>
            <w:tcW w:w="709" w:type="dxa"/>
            <w:tcBorders>
              <w:top w:val="single" w:sz="4" w:space="0" w:color="auto"/>
              <w:left w:val="single" w:sz="4" w:space="0" w:color="auto"/>
              <w:bottom w:val="nil"/>
              <w:right w:val="single" w:sz="4" w:space="0" w:color="auto"/>
            </w:tcBorders>
          </w:tcPr>
          <w:p w14:paraId="18BBF072" w14:textId="77777777" w:rsidR="009A7CEC" w:rsidRDefault="009A7CEC">
            <w:pPr>
              <w:pStyle w:val="TAC"/>
              <w:spacing w:line="256" w:lineRule="auto"/>
              <w:rPr>
                <w:ins w:id="162" w:author="NSB" w:date="2020-10-22T09:58:00Z"/>
                <w:b/>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040267" w14:textId="77777777" w:rsidR="009A7CEC" w:rsidRDefault="009A7CEC">
            <w:pPr>
              <w:pStyle w:val="TAH"/>
              <w:spacing w:line="252" w:lineRule="auto"/>
              <w:jc w:val="left"/>
              <w:rPr>
                <w:ins w:id="163" w:author="NSB" w:date="2020-10-22T09:58:00Z"/>
                <w:rFonts w:cs="v4.2.0"/>
                <w:b w:val="0"/>
                <w:bCs/>
                <w:lang w:eastAsia="zh-CN"/>
              </w:rPr>
            </w:pPr>
            <w:ins w:id="164" w:author="NSB" w:date="2020-10-22T09:58:00Z">
              <w:r>
                <w:rPr>
                  <w:rFonts w:cs="v4.2.0"/>
                  <w:b w:val="0"/>
                  <w:bCs/>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1DDD2414" w14:textId="77777777" w:rsidR="009A7CEC" w:rsidRDefault="009A7CEC">
            <w:pPr>
              <w:pStyle w:val="TAH"/>
              <w:spacing w:line="252" w:lineRule="auto"/>
              <w:jc w:val="left"/>
              <w:rPr>
                <w:ins w:id="165" w:author="NSB" w:date="2020-10-22T09:58:00Z"/>
                <w:rFonts w:cs="v4.2.0"/>
                <w:b w:val="0"/>
                <w:bCs/>
                <w:lang w:eastAsia="zh-CN"/>
              </w:rPr>
            </w:pPr>
            <w:ins w:id="166" w:author="NSB" w:date="2020-10-22T09:58:00Z">
              <w:r>
                <w:rPr>
                  <w:rFonts w:cs="v4.2.0"/>
                  <w:b w:val="0"/>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47BDD414" w14:textId="77777777" w:rsidR="009A7CEC" w:rsidRDefault="009A7CEC">
            <w:pPr>
              <w:pStyle w:val="TAH"/>
              <w:spacing w:line="252" w:lineRule="auto"/>
              <w:jc w:val="left"/>
              <w:rPr>
                <w:ins w:id="167" w:author="NSB" w:date="2020-10-22T09:58:00Z"/>
                <w:rFonts w:cs="v4.2.0"/>
                <w:b w:val="0"/>
                <w:bCs/>
                <w:lang w:eastAsia="zh-CN"/>
              </w:rPr>
            </w:pPr>
          </w:p>
        </w:tc>
      </w:tr>
      <w:tr w:rsidR="009A7CEC" w14:paraId="54C77201" w14:textId="77777777" w:rsidTr="00BA2C19">
        <w:trPr>
          <w:cantSplit/>
          <w:ins w:id="168" w:author="NSB" w:date="2020-10-22T09:58:00Z"/>
        </w:trPr>
        <w:tc>
          <w:tcPr>
            <w:tcW w:w="2517" w:type="dxa"/>
            <w:tcBorders>
              <w:top w:val="nil"/>
              <w:left w:val="single" w:sz="4" w:space="0" w:color="auto"/>
              <w:bottom w:val="nil"/>
              <w:right w:val="single" w:sz="4" w:space="0" w:color="auto"/>
            </w:tcBorders>
            <w:vAlign w:val="center"/>
            <w:hideMark/>
          </w:tcPr>
          <w:p w14:paraId="70477E97" w14:textId="77777777" w:rsidR="009A7CEC" w:rsidRDefault="009A7CEC">
            <w:pPr>
              <w:rPr>
                <w:ins w:id="169" w:author="NSB" w:date="2020-10-22T09:58:00Z"/>
                <w:rFonts w:cs="v4.2.0"/>
                <w:b/>
                <w:bCs/>
                <w:lang w:eastAsia="zh-CN"/>
              </w:rPr>
            </w:pPr>
          </w:p>
        </w:tc>
        <w:tc>
          <w:tcPr>
            <w:tcW w:w="709" w:type="dxa"/>
            <w:tcBorders>
              <w:top w:val="nil"/>
              <w:left w:val="single" w:sz="4" w:space="0" w:color="auto"/>
              <w:bottom w:val="nil"/>
              <w:right w:val="single" w:sz="4" w:space="0" w:color="auto"/>
            </w:tcBorders>
            <w:vAlign w:val="center"/>
            <w:hideMark/>
          </w:tcPr>
          <w:p w14:paraId="01D05168" w14:textId="77777777" w:rsidR="009A7CEC" w:rsidRDefault="009A7CEC">
            <w:pPr>
              <w:spacing w:after="0" w:line="256" w:lineRule="auto"/>
              <w:rPr>
                <w:ins w:id="170"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FCFC1A6" w14:textId="77777777" w:rsidR="009A7CEC" w:rsidRDefault="009A7CEC">
            <w:pPr>
              <w:pStyle w:val="TAH"/>
              <w:spacing w:line="252" w:lineRule="auto"/>
              <w:jc w:val="left"/>
              <w:rPr>
                <w:ins w:id="171" w:author="NSB" w:date="2020-10-22T09:58:00Z"/>
                <w:rFonts w:eastAsia="宋体" w:cs="v4.2.0"/>
                <w:b w:val="0"/>
                <w:bCs/>
                <w:lang w:eastAsia="zh-CN"/>
              </w:rPr>
            </w:pPr>
            <w:ins w:id="172" w:author="NSB" w:date="2020-10-22T09:58:00Z">
              <w:r>
                <w:rPr>
                  <w:rFonts w:cs="v4.2.0"/>
                  <w:b w:val="0"/>
                  <w:bCs/>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044BFFE" w14:textId="77777777" w:rsidR="009A7CEC" w:rsidRDefault="009A7CEC">
            <w:pPr>
              <w:pStyle w:val="TAH"/>
              <w:spacing w:line="252" w:lineRule="auto"/>
              <w:jc w:val="left"/>
              <w:rPr>
                <w:ins w:id="173" w:author="NSB" w:date="2020-10-22T09:58:00Z"/>
                <w:rFonts w:cs="v4.2.0"/>
                <w:b w:val="0"/>
                <w:bCs/>
                <w:lang w:eastAsia="zh-CN"/>
              </w:rPr>
            </w:pPr>
            <w:ins w:id="174" w:author="NSB" w:date="2020-10-22T09:58:00Z">
              <w:r>
                <w:rPr>
                  <w:rFonts w:cs="v4.2.0"/>
                  <w:b w:val="0"/>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78865713" w14:textId="77777777" w:rsidR="009A7CEC" w:rsidRDefault="009A7CEC">
            <w:pPr>
              <w:pStyle w:val="TAH"/>
              <w:spacing w:line="252" w:lineRule="auto"/>
              <w:jc w:val="left"/>
              <w:rPr>
                <w:ins w:id="175" w:author="NSB" w:date="2020-10-22T09:58:00Z"/>
                <w:rFonts w:cs="v4.2.0"/>
                <w:b w:val="0"/>
                <w:bCs/>
                <w:lang w:eastAsia="zh-CN"/>
              </w:rPr>
            </w:pPr>
          </w:p>
        </w:tc>
      </w:tr>
      <w:tr w:rsidR="009A7CEC" w14:paraId="683C8A0C" w14:textId="77777777" w:rsidTr="00BA2C19">
        <w:trPr>
          <w:cantSplit/>
          <w:ins w:id="176" w:author="NSB" w:date="2020-10-22T09:58:00Z"/>
        </w:trPr>
        <w:tc>
          <w:tcPr>
            <w:tcW w:w="2517" w:type="dxa"/>
            <w:tcBorders>
              <w:top w:val="nil"/>
              <w:left w:val="single" w:sz="4" w:space="0" w:color="auto"/>
              <w:bottom w:val="single" w:sz="4" w:space="0" w:color="auto"/>
              <w:right w:val="single" w:sz="4" w:space="0" w:color="auto"/>
            </w:tcBorders>
            <w:vAlign w:val="center"/>
            <w:hideMark/>
          </w:tcPr>
          <w:p w14:paraId="026D852E" w14:textId="77777777" w:rsidR="009A7CEC" w:rsidRDefault="009A7CEC">
            <w:pPr>
              <w:rPr>
                <w:ins w:id="177" w:author="NSB" w:date="2020-10-22T09:58:00Z"/>
                <w:rFonts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3E9AF001" w14:textId="77777777" w:rsidR="009A7CEC" w:rsidRDefault="009A7CEC">
            <w:pPr>
              <w:spacing w:after="0" w:line="256" w:lineRule="auto"/>
              <w:rPr>
                <w:ins w:id="178"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F63C58" w14:textId="77777777" w:rsidR="009A7CEC" w:rsidRDefault="009A7CEC">
            <w:pPr>
              <w:pStyle w:val="TAH"/>
              <w:spacing w:line="252" w:lineRule="auto"/>
              <w:jc w:val="left"/>
              <w:rPr>
                <w:ins w:id="179" w:author="NSB" w:date="2020-10-22T09:58:00Z"/>
                <w:rFonts w:eastAsia="宋体" w:cs="v4.2.0"/>
                <w:b w:val="0"/>
                <w:bCs/>
                <w:lang w:eastAsia="zh-CN"/>
              </w:rPr>
            </w:pPr>
            <w:ins w:id="180" w:author="NSB" w:date="2020-10-22T09:58:00Z">
              <w:r>
                <w:rPr>
                  <w:rFonts w:cs="v4.2.0"/>
                  <w:b w:val="0"/>
                  <w:bCs/>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7975CE9D" w14:textId="77777777" w:rsidR="009A7CEC" w:rsidRDefault="009A7CEC">
            <w:pPr>
              <w:pStyle w:val="TAH"/>
              <w:spacing w:line="252" w:lineRule="auto"/>
              <w:jc w:val="left"/>
              <w:rPr>
                <w:ins w:id="181" w:author="NSB" w:date="2020-10-22T09:58:00Z"/>
                <w:rFonts w:cs="v4.2.0"/>
                <w:b w:val="0"/>
                <w:bCs/>
                <w:lang w:eastAsia="zh-CN"/>
              </w:rPr>
            </w:pPr>
            <w:ins w:id="182" w:author="NSB" w:date="2020-10-22T09:58:00Z">
              <w:r>
                <w:rPr>
                  <w:rFonts w:cs="v4.2.0"/>
                  <w:b w:val="0"/>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14:paraId="3784444A" w14:textId="77777777" w:rsidR="009A7CEC" w:rsidRDefault="009A7CEC">
            <w:pPr>
              <w:pStyle w:val="TAH"/>
              <w:spacing w:line="252" w:lineRule="auto"/>
              <w:jc w:val="left"/>
              <w:rPr>
                <w:ins w:id="183" w:author="NSB" w:date="2020-10-22T09:58:00Z"/>
                <w:rFonts w:cs="v4.2.0"/>
                <w:b w:val="0"/>
                <w:bCs/>
                <w:lang w:eastAsia="zh-CN"/>
              </w:rPr>
            </w:pPr>
          </w:p>
        </w:tc>
      </w:tr>
      <w:tr w:rsidR="00BA2C19" w14:paraId="008EB49C" w14:textId="77777777" w:rsidTr="005344EA">
        <w:trPr>
          <w:cantSplit/>
          <w:ins w:id="184" w:author="NSB" w:date="2020-10-22T11:00:00Z"/>
        </w:trPr>
        <w:tc>
          <w:tcPr>
            <w:tcW w:w="2517" w:type="dxa"/>
            <w:vMerge w:val="restart"/>
            <w:tcBorders>
              <w:top w:val="nil"/>
              <w:left w:val="single" w:sz="4" w:space="0" w:color="auto"/>
              <w:right w:val="single" w:sz="4" w:space="0" w:color="auto"/>
            </w:tcBorders>
          </w:tcPr>
          <w:p w14:paraId="451204DE" w14:textId="7981F42C" w:rsidR="00BA2C19" w:rsidRDefault="00BA2C19" w:rsidP="00BA2C19">
            <w:pPr>
              <w:rPr>
                <w:ins w:id="185" w:author="NSB" w:date="2020-10-22T11:00:00Z"/>
                <w:rFonts w:cs="v4.2.0"/>
                <w:b/>
                <w:bCs/>
                <w:lang w:eastAsia="zh-CN"/>
              </w:rPr>
            </w:pPr>
            <w:ins w:id="186" w:author="NSB" w:date="2020-10-22T11:00:00Z">
              <w:r>
                <w:rPr>
                  <w:b/>
                  <w:lang w:val="it-IT" w:eastAsia="zh-CN"/>
                </w:rPr>
                <w:t xml:space="preserve">CSI-RS </w:t>
              </w:r>
              <w:proofErr w:type="spellStart"/>
              <w:r>
                <w:rPr>
                  <w:b/>
                  <w:lang w:val="it-IT" w:eastAsia="zh-CN"/>
                </w:rPr>
                <w:t>configuration</w:t>
              </w:r>
            </w:ins>
            <w:proofErr w:type="spellEnd"/>
            <w:ins w:id="187" w:author="NSB" w:date="2020-10-22T11:20:00Z">
              <w:r w:rsidR="00A07ACD">
                <w:rPr>
                  <w:b/>
                  <w:lang w:val="it-IT" w:eastAsia="zh-CN"/>
                </w:rPr>
                <w:t xml:space="preserve"> </w:t>
              </w:r>
              <w:r w:rsidR="00A07ACD">
                <w:rPr>
                  <w:rFonts w:hint="eastAsia"/>
                  <w:b/>
                  <w:lang w:val="it-IT" w:eastAsia="zh-CN"/>
                </w:rPr>
                <w:t>for</w:t>
              </w:r>
              <w:r w:rsidR="00A07ACD">
                <w:rPr>
                  <w:b/>
                  <w:lang w:val="it-IT" w:eastAsia="zh-CN"/>
                </w:rPr>
                <w:t xml:space="preserve"> </w:t>
              </w:r>
              <w:proofErr w:type="spellStart"/>
              <w:r w:rsidR="00A07ACD">
                <w:rPr>
                  <w:b/>
                  <w:lang w:val="it-IT" w:eastAsia="zh-CN"/>
                </w:rPr>
                <w:t>mobility</w:t>
              </w:r>
            </w:ins>
            <w:proofErr w:type="spellEnd"/>
          </w:p>
        </w:tc>
        <w:tc>
          <w:tcPr>
            <w:tcW w:w="709" w:type="dxa"/>
            <w:tcBorders>
              <w:top w:val="nil"/>
              <w:left w:val="single" w:sz="4" w:space="0" w:color="auto"/>
              <w:bottom w:val="single" w:sz="4" w:space="0" w:color="auto"/>
              <w:right w:val="single" w:sz="4" w:space="0" w:color="auto"/>
            </w:tcBorders>
          </w:tcPr>
          <w:p w14:paraId="5F51A24C" w14:textId="77777777" w:rsidR="00BA2C19" w:rsidRDefault="00BA2C19" w:rsidP="00BA2C19">
            <w:pPr>
              <w:spacing w:after="0" w:line="256" w:lineRule="auto"/>
              <w:rPr>
                <w:ins w:id="188" w:author="NSB" w:date="2020-10-22T11:00: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59CC1BCB" w14:textId="5A5E8138" w:rsidR="00BA2C19" w:rsidRDefault="00BA2C19" w:rsidP="00BA2C19">
            <w:pPr>
              <w:pStyle w:val="TAH"/>
              <w:spacing w:line="252" w:lineRule="auto"/>
              <w:jc w:val="left"/>
              <w:rPr>
                <w:ins w:id="189" w:author="NSB" w:date="2020-10-22T11:00:00Z"/>
                <w:rFonts w:cs="v4.2.0"/>
                <w:b w:val="0"/>
                <w:bCs/>
                <w:lang w:eastAsia="zh-CN"/>
              </w:rPr>
            </w:pPr>
            <w:ins w:id="190" w:author="NSB" w:date="2020-10-22T11:00:00Z">
              <w:r>
                <w:rPr>
                  <w:rFonts w:cs="v4.2.0"/>
                  <w:b w:val="0"/>
                  <w:bCs/>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tcPr>
          <w:p w14:paraId="065320F4" w14:textId="13AFFFB1" w:rsidR="00BA2C19" w:rsidRPr="00E85677" w:rsidRDefault="00BA2C19" w:rsidP="00E85677">
            <w:pPr>
              <w:keepNext/>
              <w:keepLines/>
              <w:spacing w:after="0"/>
              <w:rPr>
                <w:ins w:id="191" w:author="NSB" w:date="2020-10-22T11:00:00Z"/>
                <w:b/>
              </w:rPr>
            </w:pPr>
            <w:ins w:id="192" w:author="NSB" w:date="2020-10-22T11:03:00Z">
              <w:r>
                <w:rPr>
                  <w:rFonts w:ascii="Arial" w:hAnsi="Arial" w:cs="Arial"/>
                  <w:sz w:val="18"/>
                </w:rPr>
                <w:t>CSI-RS-L3</w:t>
              </w:r>
              <w:r>
                <w:rPr>
                  <w:rFonts w:ascii="Arial" w:hAnsi="Arial" w:cs="Arial"/>
                  <w:sz w:val="18"/>
                  <w:lang w:eastAsia="zh-CN"/>
                </w:rPr>
                <w:t xml:space="preserve"> </w:t>
              </w:r>
              <w:r>
                <w:rPr>
                  <w:rFonts w:ascii="Arial" w:hAnsi="Arial" w:cs="Arial"/>
                  <w:sz w:val="18"/>
                </w:rPr>
                <w:t>1.</w:t>
              </w:r>
              <w:r>
                <w:rPr>
                  <w:rFonts w:ascii="Arial" w:hAnsi="Arial" w:cs="Arial"/>
                  <w:sz w:val="18"/>
                  <w:lang w:eastAsia="zh-CN"/>
                </w:rPr>
                <w:t>1</w:t>
              </w:r>
              <w:r>
                <w:rPr>
                  <w:rFonts w:ascii="Arial" w:hAnsi="Arial" w:cs="Arial"/>
                  <w:sz w:val="18"/>
                </w:rPr>
                <w:t xml:space="preserve"> </w:t>
              </w:r>
            </w:ins>
            <w:ins w:id="193" w:author="NSB" w:date="2020-10-22T11:49:00Z">
              <w:r w:rsidR="004A0101">
                <w:rPr>
                  <w:rFonts w:ascii="Arial" w:hAnsi="Arial" w:cs="Arial"/>
                  <w:sz w:val="18"/>
                </w:rPr>
                <w:t>F</w:t>
              </w:r>
            </w:ins>
            <w:ins w:id="194" w:author="NSB" w:date="2020-10-22T11:03:00Z">
              <w:r>
                <w:rPr>
                  <w:rFonts w:ascii="Arial" w:hAnsi="Arial" w:cs="Arial"/>
                  <w:sz w:val="18"/>
                </w:rPr>
                <w:t>DD</w:t>
              </w:r>
            </w:ins>
          </w:p>
        </w:tc>
        <w:tc>
          <w:tcPr>
            <w:tcW w:w="2975" w:type="dxa"/>
            <w:tcBorders>
              <w:top w:val="single" w:sz="4" w:space="0" w:color="auto"/>
              <w:left w:val="single" w:sz="4" w:space="0" w:color="auto"/>
              <w:bottom w:val="single" w:sz="4" w:space="0" w:color="auto"/>
              <w:right w:val="single" w:sz="4" w:space="0" w:color="auto"/>
            </w:tcBorders>
          </w:tcPr>
          <w:p w14:paraId="3E23DAD3" w14:textId="77777777" w:rsidR="00BA2C19" w:rsidRDefault="00BA2C19" w:rsidP="00BA2C19">
            <w:pPr>
              <w:pStyle w:val="TAH"/>
              <w:spacing w:line="252" w:lineRule="auto"/>
              <w:jc w:val="left"/>
              <w:rPr>
                <w:ins w:id="195" w:author="NSB" w:date="2020-10-22T11:00:00Z"/>
                <w:rFonts w:cs="v4.2.0"/>
                <w:b w:val="0"/>
                <w:bCs/>
                <w:lang w:eastAsia="zh-CN"/>
              </w:rPr>
            </w:pPr>
          </w:p>
        </w:tc>
      </w:tr>
      <w:tr w:rsidR="00BA2C19" w14:paraId="71E0EC63" w14:textId="77777777" w:rsidTr="005344EA">
        <w:trPr>
          <w:cantSplit/>
          <w:ins w:id="196" w:author="NSB" w:date="2020-10-22T11:00:00Z"/>
        </w:trPr>
        <w:tc>
          <w:tcPr>
            <w:tcW w:w="2517" w:type="dxa"/>
            <w:vMerge/>
            <w:tcBorders>
              <w:left w:val="single" w:sz="4" w:space="0" w:color="auto"/>
              <w:right w:val="single" w:sz="4" w:space="0" w:color="auto"/>
            </w:tcBorders>
            <w:vAlign w:val="center"/>
          </w:tcPr>
          <w:p w14:paraId="7DB383FC" w14:textId="77777777" w:rsidR="00BA2C19" w:rsidRDefault="00BA2C19" w:rsidP="00BA2C19">
            <w:pPr>
              <w:rPr>
                <w:ins w:id="197" w:author="NSB" w:date="2020-10-22T11:00:00Z"/>
                <w:rFonts w:cs="v4.2.0"/>
                <w:b/>
                <w:bCs/>
                <w:lang w:eastAsia="zh-CN"/>
              </w:rPr>
            </w:pPr>
          </w:p>
        </w:tc>
        <w:tc>
          <w:tcPr>
            <w:tcW w:w="709" w:type="dxa"/>
            <w:tcBorders>
              <w:top w:val="nil"/>
              <w:left w:val="single" w:sz="4" w:space="0" w:color="auto"/>
              <w:bottom w:val="single" w:sz="4" w:space="0" w:color="auto"/>
              <w:right w:val="single" w:sz="4" w:space="0" w:color="auto"/>
            </w:tcBorders>
            <w:vAlign w:val="center"/>
          </w:tcPr>
          <w:p w14:paraId="6ADB470B" w14:textId="77777777" w:rsidR="00BA2C19" w:rsidRDefault="00BA2C19" w:rsidP="00BA2C19">
            <w:pPr>
              <w:spacing w:after="0" w:line="256" w:lineRule="auto"/>
              <w:rPr>
                <w:ins w:id="198" w:author="NSB" w:date="2020-10-22T11:00: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794156F8" w14:textId="1219441E" w:rsidR="00BA2C19" w:rsidRDefault="00BA2C19" w:rsidP="00BA2C19">
            <w:pPr>
              <w:pStyle w:val="TAH"/>
              <w:spacing w:line="252" w:lineRule="auto"/>
              <w:jc w:val="left"/>
              <w:rPr>
                <w:ins w:id="199" w:author="NSB" w:date="2020-10-22T11:00:00Z"/>
                <w:rFonts w:cs="v4.2.0"/>
                <w:b w:val="0"/>
                <w:bCs/>
                <w:lang w:eastAsia="zh-CN"/>
              </w:rPr>
            </w:pPr>
            <w:ins w:id="200" w:author="NSB" w:date="2020-10-22T11:00:00Z">
              <w:r>
                <w:rPr>
                  <w:rFonts w:cs="v4.2.0"/>
                  <w:b w:val="0"/>
                  <w:bCs/>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tcPr>
          <w:p w14:paraId="5AB27089" w14:textId="4D7A4AD4" w:rsidR="00BA2C19" w:rsidRPr="00E85677" w:rsidRDefault="00BA2C19" w:rsidP="00E85677">
            <w:pPr>
              <w:keepNext/>
              <w:keepLines/>
              <w:spacing w:after="0"/>
              <w:rPr>
                <w:ins w:id="201" w:author="NSB" w:date="2020-10-22T11:00:00Z"/>
                <w:b/>
              </w:rPr>
            </w:pPr>
            <w:ins w:id="202" w:author="NSB" w:date="2020-10-22T11:03:00Z">
              <w:r>
                <w:rPr>
                  <w:rFonts w:ascii="Arial" w:hAnsi="Arial" w:cs="Arial"/>
                  <w:sz w:val="18"/>
                </w:rPr>
                <w:t>CSI-RS-L3</w:t>
              </w:r>
              <w:r>
                <w:rPr>
                  <w:rFonts w:ascii="Arial" w:hAnsi="Arial" w:cs="Arial"/>
                  <w:sz w:val="18"/>
                  <w:lang w:eastAsia="zh-CN"/>
                </w:rPr>
                <w:t xml:space="preserve"> </w:t>
              </w:r>
              <w:r>
                <w:rPr>
                  <w:rFonts w:ascii="Arial" w:hAnsi="Arial" w:cs="Arial"/>
                  <w:sz w:val="18"/>
                </w:rPr>
                <w:t>1.</w:t>
              </w:r>
              <w:r>
                <w:rPr>
                  <w:rFonts w:ascii="Arial" w:hAnsi="Arial" w:cs="Arial"/>
                  <w:sz w:val="18"/>
                  <w:lang w:eastAsia="zh-CN"/>
                </w:rPr>
                <w:t>1</w:t>
              </w:r>
              <w:r>
                <w:rPr>
                  <w:rFonts w:ascii="Arial" w:hAnsi="Arial" w:cs="Arial"/>
                  <w:sz w:val="18"/>
                </w:rPr>
                <w:t xml:space="preserve"> TDD</w:t>
              </w:r>
            </w:ins>
          </w:p>
        </w:tc>
        <w:tc>
          <w:tcPr>
            <w:tcW w:w="2975" w:type="dxa"/>
            <w:tcBorders>
              <w:top w:val="single" w:sz="4" w:space="0" w:color="auto"/>
              <w:left w:val="single" w:sz="4" w:space="0" w:color="auto"/>
              <w:bottom w:val="single" w:sz="4" w:space="0" w:color="auto"/>
              <w:right w:val="single" w:sz="4" w:space="0" w:color="auto"/>
            </w:tcBorders>
          </w:tcPr>
          <w:p w14:paraId="0A942F22" w14:textId="77777777" w:rsidR="00BA2C19" w:rsidRDefault="00BA2C19" w:rsidP="00BA2C19">
            <w:pPr>
              <w:pStyle w:val="TAH"/>
              <w:spacing w:line="252" w:lineRule="auto"/>
              <w:jc w:val="left"/>
              <w:rPr>
                <w:ins w:id="203" w:author="NSB" w:date="2020-10-22T11:00:00Z"/>
                <w:rFonts w:cs="v4.2.0"/>
                <w:b w:val="0"/>
                <w:bCs/>
                <w:lang w:eastAsia="zh-CN"/>
              </w:rPr>
            </w:pPr>
          </w:p>
        </w:tc>
      </w:tr>
      <w:tr w:rsidR="00BA2C19" w14:paraId="4045BE46" w14:textId="77777777" w:rsidTr="005344EA">
        <w:trPr>
          <w:cantSplit/>
          <w:ins w:id="204" w:author="NSB" w:date="2020-10-22T11:00:00Z"/>
        </w:trPr>
        <w:tc>
          <w:tcPr>
            <w:tcW w:w="2517" w:type="dxa"/>
            <w:vMerge/>
            <w:tcBorders>
              <w:left w:val="single" w:sz="4" w:space="0" w:color="auto"/>
              <w:bottom w:val="single" w:sz="4" w:space="0" w:color="auto"/>
              <w:right w:val="single" w:sz="4" w:space="0" w:color="auto"/>
            </w:tcBorders>
            <w:vAlign w:val="center"/>
          </w:tcPr>
          <w:p w14:paraId="5CD98547" w14:textId="77777777" w:rsidR="00BA2C19" w:rsidRDefault="00BA2C19" w:rsidP="00BA2C19">
            <w:pPr>
              <w:rPr>
                <w:ins w:id="205" w:author="NSB" w:date="2020-10-22T11:00:00Z"/>
                <w:rFonts w:cs="v4.2.0"/>
                <w:b/>
                <w:bCs/>
                <w:lang w:eastAsia="zh-CN"/>
              </w:rPr>
            </w:pPr>
          </w:p>
        </w:tc>
        <w:tc>
          <w:tcPr>
            <w:tcW w:w="709" w:type="dxa"/>
            <w:tcBorders>
              <w:top w:val="nil"/>
              <w:left w:val="single" w:sz="4" w:space="0" w:color="auto"/>
              <w:bottom w:val="single" w:sz="4" w:space="0" w:color="auto"/>
              <w:right w:val="single" w:sz="4" w:space="0" w:color="auto"/>
            </w:tcBorders>
            <w:vAlign w:val="center"/>
          </w:tcPr>
          <w:p w14:paraId="1FDAE39D" w14:textId="77777777" w:rsidR="00BA2C19" w:rsidRDefault="00BA2C19" w:rsidP="00BA2C19">
            <w:pPr>
              <w:spacing w:after="0" w:line="256" w:lineRule="auto"/>
              <w:rPr>
                <w:ins w:id="206" w:author="NSB" w:date="2020-10-22T11:00: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2B5ACA50" w14:textId="1A90D75B" w:rsidR="00BA2C19" w:rsidRDefault="00BA2C19" w:rsidP="00BA2C19">
            <w:pPr>
              <w:pStyle w:val="TAH"/>
              <w:spacing w:line="252" w:lineRule="auto"/>
              <w:jc w:val="left"/>
              <w:rPr>
                <w:ins w:id="207" w:author="NSB" w:date="2020-10-22T11:00:00Z"/>
                <w:rFonts w:cs="v4.2.0"/>
                <w:b w:val="0"/>
                <w:bCs/>
                <w:lang w:eastAsia="zh-CN"/>
              </w:rPr>
            </w:pPr>
            <w:ins w:id="208" w:author="NSB" w:date="2020-10-22T11:00:00Z">
              <w:r>
                <w:rPr>
                  <w:rFonts w:cs="v4.2.0"/>
                  <w:b w:val="0"/>
                  <w:bCs/>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tcPr>
          <w:p w14:paraId="55103574" w14:textId="52757C69" w:rsidR="00BA2C19" w:rsidRPr="00C10044" w:rsidRDefault="00BA2C19" w:rsidP="00C10044">
            <w:pPr>
              <w:keepNext/>
              <w:keepLines/>
              <w:spacing w:after="0"/>
              <w:rPr>
                <w:ins w:id="209" w:author="NSB" w:date="2020-10-22T11:00:00Z"/>
                <w:b/>
              </w:rPr>
            </w:pPr>
            <w:ins w:id="210" w:author="NSB" w:date="2020-10-22T11:03:00Z">
              <w:r>
                <w:rPr>
                  <w:rFonts w:ascii="Arial" w:hAnsi="Arial" w:cs="Arial"/>
                  <w:sz w:val="18"/>
                </w:rPr>
                <w:t>CSI-RS-L3</w:t>
              </w:r>
              <w:r>
                <w:rPr>
                  <w:rFonts w:ascii="Arial" w:hAnsi="Arial" w:cs="Arial"/>
                  <w:sz w:val="18"/>
                  <w:lang w:eastAsia="zh-CN"/>
                </w:rPr>
                <w:t xml:space="preserve"> </w:t>
              </w:r>
              <w:r>
                <w:rPr>
                  <w:rFonts w:ascii="Arial" w:hAnsi="Arial" w:cs="Arial"/>
                  <w:sz w:val="18"/>
                </w:rPr>
                <w:t>1.</w:t>
              </w:r>
              <w:r>
                <w:rPr>
                  <w:rFonts w:ascii="Arial" w:hAnsi="Arial" w:cs="Arial"/>
                  <w:sz w:val="18"/>
                  <w:lang w:eastAsia="zh-CN"/>
                </w:rPr>
                <w:t>2</w:t>
              </w:r>
              <w:r>
                <w:rPr>
                  <w:rFonts w:ascii="Arial" w:hAnsi="Arial" w:cs="Arial"/>
                  <w:sz w:val="18"/>
                </w:rPr>
                <w:t xml:space="preserve"> TDD</w:t>
              </w:r>
            </w:ins>
          </w:p>
        </w:tc>
        <w:tc>
          <w:tcPr>
            <w:tcW w:w="2975" w:type="dxa"/>
            <w:tcBorders>
              <w:top w:val="single" w:sz="4" w:space="0" w:color="auto"/>
              <w:left w:val="single" w:sz="4" w:space="0" w:color="auto"/>
              <w:bottom w:val="single" w:sz="4" w:space="0" w:color="auto"/>
              <w:right w:val="single" w:sz="4" w:space="0" w:color="auto"/>
            </w:tcBorders>
          </w:tcPr>
          <w:p w14:paraId="69DF8D89" w14:textId="77777777" w:rsidR="00BA2C19" w:rsidRDefault="00BA2C19" w:rsidP="00BA2C19">
            <w:pPr>
              <w:pStyle w:val="TAH"/>
              <w:spacing w:line="252" w:lineRule="auto"/>
              <w:jc w:val="left"/>
              <w:rPr>
                <w:ins w:id="211" w:author="NSB" w:date="2020-10-22T11:00:00Z"/>
                <w:rFonts w:cs="v4.2.0"/>
                <w:b w:val="0"/>
                <w:bCs/>
                <w:lang w:eastAsia="zh-CN"/>
              </w:rPr>
            </w:pPr>
          </w:p>
        </w:tc>
      </w:tr>
      <w:tr w:rsidR="00BA2C19" w14:paraId="7A238786" w14:textId="77777777" w:rsidTr="00BA2C19">
        <w:trPr>
          <w:cantSplit/>
          <w:ins w:id="212" w:author="NSB" w:date="2020-10-22T09:58:00Z"/>
        </w:trPr>
        <w:tc>
          <w:tcPr>
            <w:tcW w:w="2517" w:type="dxa"/>
            <w:tcBorders>
              <w:top w:val="single" w:sz="4" w:space="0" w:color="auto"/>
              <w:left w:val="single" w:sz="4" w:space="0" w:color="auto"/>
              <w:bottom w:val="nil"/>
              <w:right w:val="single" w:sz="4" w:space="0" w:color="auto"/>
            </w:tcBorders>
            <w:hideMark/>
          </w:tcPr>
          <w:p w14:paraId="7588CCEA" w14:textId="77777777" w:rsidR="00BA2C19" w:rsidRDefault="00BA2C19" w:rsidP="00BA2C19">
            <w:pPr>
              <w:pStyle w:val="TAL"/>
              <w:spacing w:line="256" w:lineRule="auto"/>
              <w:rPr>
                <w:ins w:id="213" w:author="NSB" w:date="2020-10-22T09:58:00Z"/>
                <w:b/>
                <w:lang w:val="it-IT" w:eastAsia="zh-CN"/>
              </w:rPr>
            </w:pPr>
            <w:ins w:id="214" w:author="NSB" w:date="2020-10-22T09:58:00Z">
              <w:r>
                <w:rPr>
                  <w:b/>
                  <w:lang w:val="it-IT" w:eastAsia="zh-CN"/>
                </w:rPr>
                <w:t xml:space="preserve">SMTC </w:t>
              </w:r>
              <w:proofErr w:type="spellStart"/>
              <w:r>
                <w:rPr>
                  <w:b/>
                  <w:lang w:val="it-IT" w:eastAsia="zh-CN"/>
                </w:rPr>
                <w:t>configuration</w:t>
              </w:r>
              <w:proofErr w:type="spellEnd"/>
            </w:ins>
          </w:p>
        </w:tc>
        <w:tc>
          <w:tcPr>
            <w:tcW w:w="709" w:type="dxa"/>
            <w:tcBorders>
              <w:top w:val="single" w:sz="4" w:space="0" w:color="auto"/>
              <w:left w:val="single" w:sz="4" w:space="0" w:color="auto"/>
              <w:bottom w:val="nil"/>
              <w:right w:val="single" w:sz="4" w:space="0" w:color="auto"/>
            </w:tcBorders>
          </w:tcPr>
          <w:p w14:paraId="1C2A360E" w14:textId="77777777" w:rsidR="00BA2C19" w:rsidRDefault="00BA2C19" w:rsidP="00BA2C19">
            <w:pPr>
              <w:pStyle w:val="TAC"/>
              <w:spacing w:line="256" w:lineRule="auto"/>
              <w:rPr>
                <w:ins w:id="215" w:author="NSB" w:date="2020-10-22T09:58:00Z"/>
                <w:b/>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68731B" w14:textId="77777777" w:rsidR="00BA2C19" w:rsidRDefault="00BA2C19" w:rsidP="00BA2C19">
            <w:pPr>
              <w:pStyle w:val="TAH"/>
              <w:spacing w:line="252" w:lineRule="auto"/>
              <w:jc w:val="left"/>
              <w:rPr>
                <w:ins w:id="216" w:author="NSB" w:date="2020-10-22T09:58:00Z"/>
                <w:rFonts w:cs="v4.2.0"/>
                <w:b w:val="0"/>
                <w:bCs/>
                <w:lang w:eastAsia="zh-CN"/>
              </w:rPr>
            </w:pPr>
            <w:ins w:id="217" w:author="NSB" w:date="2020-10-22T09:58:00Z">
              <w:r>
                <w:rPr>
                  <w:rFonts w:cs="v4.2.0"/>
                  <w:b w:val="0"/>
                  <w:bCs/>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3414993E" w14:textId="77777777" w:rsidR="00BA2C19" w:rsidRDefault="00BA2C19" w:rsidP="00BA2C19">
            <w:pPr>
              <w:pStyle w:val="TAH"/>
              <w:spacing w:line="252" w:lineRule="auto"/>
              <w:jc w:val="left"/>
              <w:rPr>
                <w:ins w:id="218" w:author="NSB" w:date="2020-10-22T09:58:00Z"/>
                <w:rFonts w:cs="v4.2.0"/>
                <w:b w:val="0"/>
                <w:bCs/>
                <w:lang w:eastAsia="zh-CN"/>
              </w:rPr>
            </w:pPr>
            <w:ins w:id="219" w:author="NSB" w:date="2020-10-22T09:58:00Z">
              <w:r>
                <w:rPr>
                  <w:rFonts w:cs="v4.2.0"/>
                  <w:b w:val="0"/>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1547AF7A" w14:textId="77777777" w:rsidR="00BA2C19" w:rsidRDefault="00BA2C19" w:rsidP="00BA2C19">
            <w:pPr>
              <w:pStyle w:val="TAH"/>
              <w:spacing w:line="252" w:lineRule="auto"/>
              <w:jc w:val="left"/>
              <w:rPr>
                <w:ins w:id="220" w:author="NSB" w:date="2020-10-22T09:58:00Z"/>
                <w:rFonts w:cs="v4.2.0"/>
                <w:b w:val="0"/>
                <w:bCs/>
                <w:lang w:eastAsia="zh-CN"/>
              </w:rPr>
            </w:pPr>
          </w:p>
        </w:tc>
      </w:tr>
      <w:tr w:rsidR="00BA2C19" w14:paraId="2111D9A2" w14:textId="77777777" w:rsidTr="00BA2C19">
        <w:trPr>
          <w:cantSplit/>
          <w:ins w:id="221" w:author="NSB" w:date="2020-10-22T09:58:00Z"/>
        </w:trPr>
        <w:tc>
          <w:tcPr>
            <w:tcW w:w="2517" w:type="dxa"/>
            <w:tcBorders>
              <w:top w:val="nil"/>
              <w:left w:val="single" w:sz="4" w:space="0" w:color="auto"/>
              <w:bottom w:val="nil"/>
              <w:right w:val="single" w:sz="4" w:space="0" w:color="auto"/>
            </w:tcBorders>
            <w:vAlign w:val="center"/>
            <w:hideMark/>
          </w:tcPr>
          <w:p w14:paraId="40132653" w14:textId="77777777" w:rsidR="00BA2C19" w:rsidRDefault="00BA2C19" w:rsidP="00BA2C19">
            <w:pPr>
              <w:rPr>
                <w:ins w:id="222" w:author="NSB" w:date="2020-10-22T09:58:00Z"/>
                <w:rFonts w:cs="v4.2.0"/>
                <w:b/>
                <w:bCs/>
                <w:lang w:eastAsia="zh-CN"/>
              </w:rPr>
            </w:pPr>
          </w:p>
        </w:tc>
        <w:tc>
          <w:tcPr>
            <w:tcW w:w="709" w:type="dxa"/>
            <w:tcBorders>
              <w:top w:val="nil"/>
              <w:left w:val="single" w:sz="4" w:space="0" w:color="auto"/>
              <w:bottom w:val="nil"/>
              <w:right w:val="single" w:sz="4" w:space="0" w:color="auto"/>
            </w:tcBorders>
            <w:vAlign w:val="center"/>
            <w:hideMark/>
          </w:tcPr>
          <w:p w14:paraId="39B227BA" w14:textId="77777777" w:rsidR="00BA2C19" w:rsidRDefault="00BA2C19" w:rsidP="00BA2C19">
            <w:pPr>
              <w:spacing w:after="0" w:line="256" w:lineRule="auto"/>
              <w:rPr>
                <w:ins w:id="223"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2AAE1CA" w14:textId="77777777" w:rsidR="00BA2C19" w:rsidRDefault="00BA2C19" w:rsidP="00BA2C19">
            <w:pPr>
              <w:pStyle w:val="TAH"/>
              <w:spacing w:line="252" w:lineRule="auto"/>
              <w:jc w:val="left"/>
              <w:rPr>
                <w:ins w:id="224" w:author="NSB" w:date="2020-10-22T09:58:00Z"/>
                <w:rFonts w:eastAsia="宋体" w:cs="v4.2.0"/>
                <w:b w:val="0"/>
                <w:bCs/>
                <w:lang w:eastAsia="zh-CN"/>
              </w:rPr>
            </w:pPr>
            <w:ins w:id="225" w:author="NSB" w:date="2020-10-22T09:58:00Z">
              <w:r>
                <w:rPr>
                  <w:rFonts w:cs="v4.2.0"/>
                  <w:b w:val="0"/>
                  <w:bCs/>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70A4C657" w14:textId="77777777" w:rsidR="00BA2C19" w:rsidRDefault="00BA2C19" w:rsidP="00BA2C19">
            <w:pPr>
              <w:pStyle w:val="TAH"/>
              <w:spacing w:line="252" w:lineRule="auto"/>
              <w:jc w:val="left"/>
              <w:rPr>
                <w:ins w:id="226" w:author="NSB" w:date="2020-10-22T09:58:00Z"/>
                <w:rFonts w:cs="v4.2.0"/>
                <w:b w:val="0"/>
                <w:bCs/>
                <w:lang w:eastAsia="zh-CN"/>
              </w:rPr>
            </w:pPr>
            <w:ins w:id="227" w:author="NSB" w:date="2020-10-22T09:58:00Z">
              <w:r>
                <w:rPr>
                  <w:rFonts w:cs="v4.2.0"/>
                  <w:b w:val="0"/>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7C59EE24" w14:textId="77777777" w:rsidR="00BA2C19" w:rsidRDefault="00BA2C19" w:rsidP="00BA2C19">
            <w:pPr>
              <w:pStyle w:val="TAH"/>
              <w:spacing w:line="252" w:lineRule="auto"/>
              <w:jc w:val="left"/>
              <w:rPr>
                <w:ins w:id="228" w:author="NSB" w:date="2020-10-22T09:58:00Z"/>
                <w:rFonts w:cs="v4.2.0"/>
                <w:b w:val="0"/>
                <w:bCs/>
                <w:lang w:eastAsia="zh-CN"/>
              </w:rPr>
            </w:pPr>
          </w:p>
        </w:tc>
      </w:tr>
      <w:tr w:rsidR="00BA2C19" w14:paraId="69C1B1C8" w14:textId="77777777" w:rsidTr="00BA2C19">
        <w:trPr>
          <w:cantSplit/>
          <w:ins w:id="229" w:author="NSB" w:date="2020-10-22T09:58:00Z"/>
        </w:trPr>
        <w:tc>
          <w:tcPr>
            <w:tcW w:w="2517" w:type="dxa"/>
            <w:tcBorders>
              <w:top w:val="nil"/>
              <w:left w:val="single" w:sz="4" w:space="0" w:color="auto"/>
              <w:bottom w:val="single" w:sz="4" w:space="0" w:color="auto"/>
              <w:right w:val="single" w:sz="4" w:space="0" w:color="auto"/>
            </w:tcBorders>
            <w:vAlign w:val="center"/>
            <w:hideMark/>
          </w:tcPr>
          <w:p w14:paraId="44D6EDC0" w14:textId="77777777" w:rsidR="00BA2C19" w:rsidRDefault="00BA2C19" w:rsidP="00BA2C19">
            <w:pPr>
              <w:rPr>
                <w:ins w:id="230" w:author="NSB" w:date="2020-10-22T09:58:00Z"/>
                <w:rFonts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046BA6AF" w14:textId="77777777" w:rsidR="00BA2C19" w:rsidRDefault="00BA2C19" w:rsidP="00BA2C19">
            <w:pPr>
              <w:spacing w:after="0" w:line="256" w:lineRule="auto"/>
              <w:rPr>
                <w:ins w:id="231"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0E64970" w14:textId="77777777" w:rsidR="00BA2C19" w:rsidRDefault="00BA2C19" w:rsidP="00BA2C19">
            <w:pPr>
              <w:pStyle w:val="TAH"/>
              <w:spacing w:line="252" w:lineRule="auto"/>
              <w:jc w:val="left"/>
              <w:rPr>
                <w:ins w:id="232" w:author="NSB" w:date="2020-10-22T09:58:00Z"/>
                <w:rFonts w:eastAsia="宋体" w:cs="v4.2.0"/>
                <w:b w:val="0"/>
                <w:bCs/>
                <w:lang w:eastAsia="zh-CN"/>
              </w:rPr>
            </w:pPr>
            <w:ins w:id="233" w:author="NSB" w:date="2020-10-22T09:58:00Z">
              <w:r>
                <w:rPr>
                  <w:rFonts w:cs="v4.2.0"/>
                  <w:b w:val="0"/>
                  <w:bCs/>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D9C1A91" w14:textId="77777777" w:rsidR="00BA2C19" w:rsidRDefault="00BA2C19" w:rsidP="00BA2C19">
            <w:pPr>
              <w:pStyle w:val="TAH"/>
              <w:spacing w:line="252" w:lineRule="auto"/>
              <w:jc w:val="left"/>
              <w:rPr>
                <w:ins w:id="234" w:author="NSB" w:date="2020-10-22T09:58:00Z"/>
                <w:rFonts w:cs="v4.2.0"/>
                <w:b w:val="0"/>
                <w:bCs/>
                <w:lang w:eastAsia="zh-CN"/>
              </w:rPr>
            </w:pPr>
            <w:ins w:id="235" w:author="NSB" w:date="2020-10-22T09:58:00Z">
              <w:r>
                <w:rPr>
                  <w:rFonts w:cs="v4.2.0"/>
                  <w:b w:val="0"/>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38B3EE17" w14:textId="77777777" w:rsidR="00BA2C19" w:rsidRDefault="00BA2C19" w:rsidP="00BA2C19">
            <w:pPr>
              <w:pStyle w:val="TAH"/>
              <w:spacing w:line="252" w:lineRule="auto"/>
              <w:jc w:val="left"/>
              <w:rPr>
                <w:ins w:id="236" w:author="NSB" w:date="2020-10-22T09:58:00Z"/>
                <w:rFonts w:cs="v4.2.0"/>
                <w:b w:val="0"/>
                <w:bCs/>
                <w:lang w:eastAsia="zh-CN"/>
              </w:rPr>
            </w:pPr>
          </w:p>
        </w:tc>
      </w:tr>
      <w:tr w:rsidR="00BA2C19" w14:paraId="4D07A731" w14:textId="77777777" w:rsidTr="00BA2C19">
        <w:trPr>
          <w:cantSplit/>
          <w:ins w:id="237"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46CE4628" w14:textId="77777777" w:rsidR="00BA2C19" w:rsidRDefault="00BA2C19" w:rsidP="00BA2C19">
            <w:pPr>
              <w:pStyle w:val="TAL"/>
              <w:spacing w:line="256" w:lineRule="auto"/>
              <w:rPr>
                <w:ins w:id="238" w:author="NSB" w:date="2020-10-22T09:58:00Z"/>
                <w:rFonts w:cs="Arial"/>
              </w:rPr>
            </w:pPr>
            <w:ins w:id="239" w:author="NSB" w:date="2020-10-22T09:58:00Z">
              <w: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2665A13" w14:textId="77777777" w:rsidR="00BA2C19" w:rsidRDefault="00BA2C19" w:rsidP="00BA2C19">
            <w:pPr>
              <w:pStyle w:val="TAC"/>
              <w:spacing w:line="256" w:lineRule="auto"/>
              <w:rPr>
                <w:ins w:id="240" w:author="NSB" w:date="2020-10-22T09:58:00Z"/>
              </w:rPr>
            </w:pPr>
            <w:ins w:id="241" w:author="NSB" w:date="2020-10-22T09:58: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5B9A7A2B" w14:textId="77777777" w:rsidR="00BA2C19" w:rsidRDefault="00BA2C19" w:rsidP="00BA2C19">
            <w:pPr>
              <w:pStyle w:val="TAL"/>
              <w:spacing w:line="252" w:lineRule="auto"/>
              <w:rPr>
                <w:ins w:id="242" w:author="NSB" w:date="2020-10-22T09:58:00Z"/>
                <w:rFonts w:cs="v4.2.0"/>
              </w:rPr>
            </w:pPr>
            <w:ins w:id="243"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04DB9C8" w14:textId="77777777" w:rsidR="00BA2C19" w:rsidRDefault="00BA2C19" w:rsidP="00BA2C19">
            <w:pPr>
              <w:pStyle w:val="TAL"/>
              <w:spacing w:line="252" w:lineRule="auto"/>
              <w:rPr>
                <w:ins w:id="244" w:author="NSB" w:date="2020-10-22T09:58:00Z"/>
                <w:rFonts w:cs="Arial"/>
              </w:rPr>
            </w:pPr>
            <w:ins w:id="245" w:author="NSB" w:date="2020-10-22T09:58:00Z">
              <w:r>
                <w:rPr>
                  <w:rFonts w:cs="v4.2.0"/>
                </w:rPr>
                <w:t>-4.5</w:t>
              </w:r>
            </w:ins>
          </w:p>
        </w:tc>
        <w:tc>
          <w:tcPr>
            <w:tcW w:w="2975" w:type="dxa"/>
            <w:tcBorders>
              <w:top w:val="single" w:sz="4" w:space="0" w:color="auto"/>
              <w:left w:val="single" w:sz="4" w:space="0" w:color="auto"/>
              <w:bottom w:val="single" w:sz="4" w:space="0" w:color="auto"/>
              <w:right w:val="single" w:sz="4" w:space="0" w:color="auto"/>
            </w:tcBorders>
          </w:tcPr>
          <w:p w14:paraId="50DD18A7" w14:textId="77777777" w:rsidR="00BA2C19" w:rsidRDefault="00BA2C19" w:rsidP="00BA2C19">
            <w:pPr>
              <w:pStyle w:val="TAL"/>
              <w:spacing w:line="252" w:lineRule="auto"/>
              <w:rPr>
                <w:ins w:id="246" w:author="NSB" w:date="2020-10-22T09:58:00Z"/>
                <w:rFonts w:cs="Arial"/>
              </w:rPr>
            </w:pPr>
          </w:p>
        </w:tc>
      </w:tr>
      <w:tr w:rsidR="00BA2C19" w14:paraId="6CE7AB36" w14:textId="77777777" w:rsidTr="00BA2C19">
        <w:trPr>
          <w:cantSplit/>
          <w:ins w:id="247"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9A5EB8D" w14:textId="77777777" w:rsidR="00BA2C19" w:rsidRDefault="00BA2C19" w:rsidP="00BA2C19">
            <w:pPr>
              <w:pStyle w:val="TAL"/>
              <w:spacing w:line="256" w:lineRule="auto"/>
              <w:rPr>
                <w:ins w:id="248" w:author="NSB" w:date="2020-10-22T09:58:00Z"/>
                <w:rFonts w:cs="Arial"/>
              </w:rPr>
            </w:pPr>
            <w:ins w:id="249" w:author="NSB" w:date="2020-10-22T09:58:00Z">
              <w:r>
                <w:t>CP length</w:t>
              </w:r>
            </w:ins>
          </w:p>
        </w:tc>
        <w:tc>
          <w:tcPr>
            <w:tcW w:w="709" w:type="dxa"/>
            <w:tcBorders>
              <w:top w:val="single" w:sz="4" w:space="0" w:color="auto"/>
              <w:left w:val="single" w:sz="4" w:space="0" w:color="auto"/>
              <w:bottom w:val="single" w:sz="4" w:space="0" w:color="auto"/>
              <w:right w:val="single" w:sz="4" w:space="0" w:color="auto"/>
            </w:tcBorders>
          </w:tcPr>
          <w:p w14:paraId="2D4A5784" w14:textId="77777777" w:rsidR="00BA2C19" w:rsidRDefault="00BA2C19" w:rsidP="00BA2C19">
            <w:pPr>
              <w:pStyle w:val="TAC"/>
              <w:spacing w:line="256" w:lineRule="auto"/>
              <w:rPr>
                <w:ins w:id="250"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180C2DE2" w14:textId="77777777" w:rsidR="00BA2C19" w:rsidRDefault="00BA2C19" w:rsidP="00BA2C19">
            <w:pPr>
              <w:pStyle w:val="TAL"/>
              <w:spacing w:line="252" w:lineRule="auto"/>
              <w:rPr>
                <w:ins w:id="251" w:author="NSB" w:date="2020-10-22T09:58:00Z"/>
                <w:rFonts w:cs="v4.2.0"/>
              </w:rPr>
            </w:pPr>
            <w:ins w:id="252"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6490328" w14:textId="77777777" w:rsidR="00BA2C19" w:rsidRDefault="00BA2C19" w:rsidP="00BA2C19">
            <w:pPr>
              <w:pStyle w:val="TAL"/>
              <w:spacing w:line="252" w:lineRule="auto"/>
              <w:rPr>
                <w:ins w:id="253" w:author="NSB" w:date="2020-10-22T09:58:00Z"/>
                <w:rFonts w:cs="Arial"/>
              </w:rPr>
            </w:pPr>
            <w:ins w:id="254" w:author="NSB" w:date="2020-10-22T09:58:00Z">
              <w:r>
                <w:rPr>
                  <w:rFonts w:cs="v4.2.0"/>
                </w:rPr>
                <w:t>Normal</w:t>
              </w:r>
            </w:ins>
          </w:p>
        </w:tc>
        <w:tc>
          <w:tcPr>
            <w:tcW w:w="2975" w:type="dxa"/>
            <w:tcBorders>
              <w:top w:val="single" w:sz="4" w:space="0" w:color="auto"/>
              <w:left w:val="single" w:sz="4" w:space="0" w:color="auto"/>
              <w:bottom w:val="single" w:sz="4" w:space="0" w:color="auto"/>
              <w:right w:val="single" w:sz="4" w:space="0" w:color="auto"/>
            </w:tcBorders>
          </w:tcPr>
          <w:p w14:paraId="5A0AD704" w14:textId="77777777" w:rsidR="00BA2C19" w:rsidRDefault="00BA2C19" w:rsidP="00BA2C19">
            <w:pPr>
              <w:pStyle w:val="TAL"/>
              <w:spacing w:line="252" w:lineRule="auto"/>
              <w:rPr>
                <w:ins w:id="255" w:author="NSB" w:date="2020-10-22T09:58:00Z"/>
                <w:rFonts w:cs="Arial"/>
              </w:rPr>
            </w:pPr>
          </w:p>
        </w:tc>
      </w:tr>
      <w:tr w:rsidR="00BA2C19" w14:paraId="384D9931" w14:textId="77777777" w:rsidTr="00BA2C19">
        <w:trPr>
          <w:cantSplit/>
          <w:ins w:id="256"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0EA03300" w14:textId="77777777" w:rsidR="00BA2C19" w:rsidRDefault="00BA2C19" w:rsidP="00BA2C19">
            <w:pPr>
              <w:pStyle w:val="TAL"/>
              <w:spacing w:line="256" w:lineRule="auto"/>
              <w:rPr>
                <w:ins w:id="257" w:author="NSB" w:date="2020-10-22T09:58:00Z"/>
                <w:rFonts w:cs="Arial"/>
              </w:rPr>
            </w:pPr>
            <w:ins w:id="258" w:author="NSB" w:date="2020-10-22T09:58: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32D14E8F" w14:textId="77777777" w:rsidR="00BA2C19" w:rsidRDefault="00BA2C19" w:rsidP="00BA2C19">
            <w:pPr>
              <w:pStyle w:val="TAC"/>
              <w:spacing w:line="256" w:lineRule="auto"/>
              <w:rPr>
                <w:ins w:id="259" w:author="NSB" w:date="2020-10-22T09:58:00Z"/>
              </w:rPr>
            </w:pPr>
            <w:ins w:id="260" w:author="NSB" w:date="2020-10-22T09:58: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22BF8956" w14:textId="77777777" w:rsidR="00BA2C19" w:rsidRDefault="00BA2C19" w:rsidP="00BA2C19">
            <w:pPr>
              <w:pStyle w:val="TAL"/>
              <w:spacing w:line="252" w:lineRule="auto"/>
              <w:rPr>
                <w:ins w:id="261" w:author="NSB" w:date="2020-10-22T09:58:00Z"/>
                <w:rFonts w:cs="v4.2.0"/>
              </w:rPr>
            </w:pPr>
            <w:ins w:id="262"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904635D" w14:textId="77777777" w:rsidR="00BA2C19" w:rsidRDefault="00BA2C19" w:rsidP="00BA2C19">
            <w:pPr>
              <w:pStyle w:val="TAL"/>
              <w:spacing w:line="252" w:lineRule="auto"/>
              <w:rPr>
                <w:ins w:id="263" w:author="NSB" w:date="2020-10-22T09:58:00Z"/>
                <w:rFonts w:cs="Arial"/>
              </w:rPr>
            </w:pPr>
            <w:ins w:id="264" w:author="NSB" w:date="2020-10-22T09:58:00Z">
              <w:r>
                <w:rPr>
                  <w:rFonts w:cs="v4.2.0"/>
                </w:rPr>
                <w:t>0</w:t>
              </w:r>
            </w:ins>
          </w:p>
        </w:tc>
        <w:tc>
          <w:tcPr>
            <w:tcW w:w="2975" w:type="dxa"/>
            <w:tcBorders>
              <w:top w:val="single" w:sz="4" w:space="0" w:color="auto"/>
              <w:left w:val="single" w:sz="4" w:space="0" w:color="auto"/>
              <w:bottom w:val="single" w:sz="4" w:space="0" w:color="auto"/>
              <w:right w:val="single" w:sz="4" w:space="0" w:color="auto"/>
            </w:tcBorders>
          </w:tcPr>
          <w:p w14:paraId="2864A653" w14:textId="77777777" w:rsidR="00BA2C19" w:rsidRDefault="00BA2C19" w:rsidP="00BA2C19">
            <w:pPr>
              <w:pStyle w:val="TAL"/>
              <w:spacing w:line="252" w:lineRule="auto"/>
              <w:rPr>
                <w:ins w:id="265" w:author="NSB" w:date="2020-10-22T09:58:00Z"/>
                <w:rFonts w:cs="Arial"/>
              </w:rPr>
            </w:pPr>
          </w:p>
        </w:tc>
      </w:tr>
      <w:tr w:rsidR="00BA2C19" w14:paraId="472A2264" w14:textId="77777777" w:rsidTr="00BA2C19">
        <w:trPr>
          <w:cantSplit/>
          <w:ins w:id="266"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13FABAE1" w14:textId="77777777" w:rsidR="00BA2C19" w:rsidRDefault="00BA2C19" w:rsidP="00BA2C19">
            <w:pPr>
              <w:pStyle w:val="TAL"/>
              <w:spacing w:line="256" w:lineRule="auto"/>
              <w:rPr>
                <w:ins w:id="267" w:author="NSB" w:date="2020-10-22T09:58:00Z"/>
                <w:rFonts w:cs="Arial"/>
              </w:rPr>
            </w:pPr>
            <w:ins w:id="268" w:author="NSB" w:date="2020-10-22T09:58:00Z">
              <w:r>
                <w:t xml:space="preserve">Time </w:t>
              </w:r>
              <w:proofErr w:type="gramStart"/>
              <w:r>
                <w:t>To</w:t>
              </w:r>
              <w:proofErr w:type="gramEnd"/>
              <w: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14E0078F" w14:textId="77777777" w:rsidR="00BA2C19" w:rsidRDefault="00BA2C19" w:rsidP="00BA2C19">
            <w:pPr>
              <w:pStyle w:val="TAC"/>
              <w:spacing w:line="256" w:lineRule="auto"/>
              <w:rPr>
                <w:ins w:id="269" w:author="NSB" w:date="2020-10-22T09:58:00Z"/>
              </w:rPr>
            </w:pPr>
            <w:ins w:id="270" w:author="NSB" w:date="2020-10-22T09:58: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718EA6CD" w14:textId="77777777" w:rsidR="00BA2C19" w:rsidRDefault="00BA2C19" w:rsidP="00BA2C19">
            <w:pPr>
              <w:pStyle w:val="TAL"/>
              <w:spacing w:line="252" w:lineRule="auto"/>
              <w:rPr>
                <w:ins w:id="271" w:author="NSB" w:date="2020-10-22T09:58:00Z"/>
                <w:rFonts w:cs="v4.2.0"/>
              </w:rPr>
            </w:pPr>
            <w:ins w:id="272"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8A20CF9" w14:textId="77777777" w:rsidR="00BA2C19" w:rsidRDefault="00BA2C19" w:rsidP="00BA2C19">
            <w:pPr>
              <w:pStyle w:val="TAL"/>
              <w:spacing w:line="252" w:lineRule="auto"/>
              <w:rPr>
                <w:ins w:id="273" w:author="NSB" w:date="2020-10-22T09:58:00Z"/>
                <w:rFonts w:cs="Arial"/>
              </w:rPr>
            </w:pPr>
            <w:ins w:id="274" w:author="NSB" w:date="2020-10-22T09:58:00Z">
              <w:r>
                <w:rPr>
                  <w:rFonts w:cs="v4.2.0"/>
                </w:rPr>
                <w:t>0</w:t>
              </w:r>
            </w:ins>
          </w:p>
        </w:tc>
        <w:tc>
          <w:tcPr>
            <w:tcW w:w="2975" w:type="dxa"/>
            <w:tcBorders>
              <w:top w:val="single" w:sz="4" w:space="0" w:color="auto"/>
              <w:left w:val="single" w:sz="4" w:space="0" w:color="auto"/>
              <w:bottom w:val="single" w:sz="4" w:space="0" w:color="auto"/>
              <w:right w:val="single" w:sz="4" w:space="0" w:color="auto"/>
            </w:tcBorders>
          </w:tcPr>
          <w:p w14:paraId="4BD861BB" w14:textId="77777777" w:rsidR="00BA2C19" w:rsidRDefault="00BA2C19" w:rsidP="00BA2C19">
            <w:pPr>
              <w:pStyle w:val="TAL"/>
              <w:spacing w:line="252" w:lineRule="auto"/>
              <w:rPr>
                <w:ins w:id="275" w:author="NSB" w:date="2020-10-22T09:58:00Z"/>
                <w:rFonts w:cs="Arial"/>
              </w:rPr>
            </w:pPr>
          </w:p>
        </w:tc>
      </w:tr>
      <w:tr w:rsidR="00BA2C19" w14:paraId="0E896D0F" w14:textId="77777777" w:rsidTr="00BA2C19">
        <w:trPr>
          <w:cantSplit/>
          <w:ins w:id="276"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6763FE7" w14:textId="77777777" w:rsidR="00BA2C19" w:rsidRDefault="00BA2C19" w:rsidP="00BA2C19">
            <w:pPr>
              <w:pStyle w:val="TAL"/>
              <w:spacing w:line="256" w:lineRule="auto"/>
              <w:rPr>
                <w:ins w:id="277" w:author="NSB" w:date="2020-10-22T09:58:00Z"/>
                <w:rFonts w:cs="Arial"/>
              </w:rPr>
            </w:pPr>
            <w:ins w:id="278" w:author="NSB" w:date="2020-10-22T09:58: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17E5822" w14:textId="77777777" w:rsidR="00BA2C19" w:rsidRDefault="00BA2C19" w:rsidP="00BA2C19">
            <w:pPr>
              <w:pStyle w:val="TAC"/>
              <w:spacing w:line="256" w:lineRule="auto"/>
              <w:rPr>
                <w:ins w:id="279"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1707FAAD" w14:textId="77777777" w:rsidR="00BA2C19" w:rsidRDefault="00BA2C19" w:rsidP="00BA2C19">
            <w:pPr>
              <w:pStyle w:val="TAL"/>
              <w:spacing w:line="252" w:lineRule="auto"/>
              <w:rPr>
                <w:ins w:id="280" w:author="NSB" w:date="2020-10-22T09:58:00Z"/>
                <w:rFonts w:cs="v4.2.0"/>
              </w:rPr>
            </w:pPr>
            <w:ins w:id="281"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8288F19" w14:textId="77777777" w:rsidR="00BA2C19" w:rsidRDefault="00BA2C19" w:rsidP="00BA2C19">
            <w:pPr>
              <w:pStyle w:val="TAL"/>
              <w:spacing w:line="252" w:lineRule="auto"/>
              <w:rPr>
                <w:ins w:id="282" w:author="NSB" w:date="2020-10-22T09:58:00Z"/>
                <w:rFonts w:cs="Arial"/>
              </w:rPr>
            </w:pPr>
            <w:ins w:id="283" w:author="NSB" w:date="2020-10-22T09:58:00Z">
              <w:r>
                <w:rPr>
                  <w:rFonts w:cs="v4.2.0"/>
                </w:rPr>
                <w:t>0</w:t>
              </w:r>
            </w:ins>
          </w:p>
        </w:tc>
        <w:tc>
          <w:tcPr>
            <w:tcW w:w="2975" w:type="dxa"/>
            <w:tcBorders>
              <w:top w:val="single" w:sz="4" w:space="0" w:color="auto"/>
              <w:left w:val="single" w:sz="4" w:space="0" w:color="auto"/>
              <w:bottom w:val="single" w:sz="4" w:space="0" w:color="auto"/>
              <w:right w:val="single" w:sz="4" w:space="0" w:color="auto"/>
            </w:tcBorders>
            <w:hideMark/>
          </w:tcPr>
          <w:p w14:paraId="37067A2A" w14:textId="77777777" w:rsidR="00BA2C19" w:rsidRDefault="00BA2C19" w:rsidP="00BA2C19">
            <w:pPr>
              <w:pStyle w:val="TAL"/>
              <w:spacing w:line="252" w:lineRule="auto"/>
              <w:rPr>
                <w:ins w:id="284" w:author="NSB" w:date="2020-10-22T09:58:00Z"/>
                <w:rFonts w:cs="Arial"/>
              </w:rPr>
            </w:pPr>
            <w:ins w:id="285" w:author="NSB" w:date="2020-10-22T09:58:00Z">
              <w:r>
                <w:rPr>
                  <w:rFonts w:cs="v4.2.0"/>
                </w:rPr>
                <w:t>L3 filtering is not used</w:t>
              </w:r>
            </w:ins>
          </w:p>
        </w:tc>
      </w:tr>
      <w:tr w:rsidR="00BA2C19" w14:paraId="3A4325C3" w14:textId="77777777" w:rsidTr="00BA2C19">
        <w:trPr>
          <w:cantSplit/>
          <w:ins w:id="286"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49299D15" w14:textId="77777777" w:rsidR="00BA2C19" w:rsidRDefault="00BA2C19" w:rsidP="00BA2C19">
            <w:pPr>
              <w:pStyle w:val="TAL"/>
              <w:spacing w:line="256" w:lineRule="auto"/>
              <w:rPr>
                <w:ins w:id="287" w:author="NSB" w:date="2020-10-22T09:58:00Z"/>
                <w:rFonts w:cs="Arial"/>
              </w:rPr>
            </w:pPr>
            <w:ins w:id="288" w:author="NSB" w:date="2020-10-22T09:58: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C7C1727" w14:textId="77777777" w:rsidR="00BA2C19" w:rsidRDefault="00BA2C19" w:rsidP="00BA2C19">
            <w:pPr>
              <w:rPr>
                <w:ins w:id="289" w:author="NSB" w:date="2020-10-22T09:58: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1F911BEC" w14:textId="77777777" w:rsidR="00BA2C19" w:rsidRDefault="00BA2C19" w:rsidP="00BA2C19">
            <w:pPr>
              <w:pStyle w:val="TAL"/>
              <w:spacing w:line="252" w:lineRule="auto"/>
              <w:rPr>
                <w:ins w:id="290" w:author="NSB" w:date="2020-10-22T09:58:00Z"/>
                <w:rFonts w:eastAsia="宋体" w:cs="Arial"/>
              </w:rPr>
            </w:pPr>
            <w:ins w:id="291" w:author="NSB" w:date="2020-10-22T09:58:00Z">
              <w:r>
                <w:rPr>
                  <w:rFonts w:cs="v4.2.0"/>
                  <w:lang w:eastAsia="zh-CN"/>
                </w:rPr>
                <w:t>1, 2, 3, 4, 5, 6</w:t>
              </w:r>
            </w:ins>
          </w:p>
        </w:tc>
        <w:tc>
          <w:tcPr>
            <w:tcW w:w="1204" w:type="dxa"/>
            <w:tcBorders>
              <w:top w:val="single" w:sz="4" w:space="0" w:color="auto"/>
              <w:left w:val="single" w:sz="4" w:space="0" w:color="auto"/>
              <w:bottom w:val="single" w:sz="4" w:space="0" w:color="auto"/>
              <w:right w:val="single" w:sz="4" w:space="0" w:color="auto"/>
            </w:tcBorders>
            <w:hideMark/>
          </w:tcPr>
          <w:p w14:paraId="1CE8DDAA" w14:textId="77777777" w:rsidR="00BA2C19" w:rsidRDefault="00BA2C19" w:rsidP="00BA2C19">
            <w:pPr>
              <w:pStyle w:val="TAL"/>
              <w:spacing w:line="252" w:lineRule="auto"/>
              <w:rPr>
                <w:ins w:id="292" w:author="NSB" w:date="2020-10-22T09:58:00Z"/>
                <w:rFonts w:cs="Arial"/>
                <w:lang w:eastAsia="zh-CN"/>
              </w:rPr>
            </w:pPr>
            <w:ins w:id="293" w:author="NSB" w:date="2020-10-22T09:58:00Z">
              <w:r>
                <w:rPr>
                  <w:rFonts w:cs="Arial"/>
                  <w:lang w:eastAsia="zh-CN"/>
                </w:rPr>
                <w:t>DRX.1</w:t>
              </w:r>
            </w:ins>
          </w:p>
        </w:tc>
        <w:tc>
          <w:tcPr>
            <w:tcW w:w="1204" w:type="dxa"/>
            <w:tcBorders>
              <w:top w:val="single" w:sz="4" w:space="0" w:color="auto"/>
              <w:left w:val="single" w:sz="4" w:space="0" w:color="auto"/>
              <w:bottom w:val="single" w:sz="4" w:space="0" w:color="auto"/>
              <w:right w:val="single" w:sz="4" w:space="0" w:color="auto"/>
            </w:tcBorders>
            <w:hideMark/>
          </w:tcPr>
          <w:p w14:paraId="2C8C8DB0" w14:textId="77777777" w:rsidR="00BA2C19" w:rsidRDefault="00BA2C19" w:rsidP="00BA2C19">
            <w:pPr>
              <w:pStyle w:val="TAL"/>
              <w:spacing w:line="252" w:lineRule="auto"/>
              <w:rPr>
                <w:ins w:id="294" w:author="NSB" w:date="2020-10-22T09:58:00Z"/>
                <w:rFonts w:cs="Arial"/>
                <w:lang w:eastAsia="zh-CN"/>
              </w:rPr>
            </w:pPr>
            <w:ins w:id="295" w:author="NSB" w:date="2020-10-22T09:58:00Z">
              <w:r>
                <w:rPr>
                  <w:rFonts w:cs="Arial"/>
                  <w:lang w:eastAsia="zh-CN"/>
                </w:rPr>
                <w:t>DRX.2</w:t>
              </w:r>
            </w:ins>
          </w:p>
        </w:tc>
        <w:tc>
          <w:tcPr>
            <w:tcW w:w="2975" w:type="dxa"/>
            <w:tcBorders>
              <w:top w:val="single" w:sz="4" w:space="0" w:color="auto"/>
              <w:left w:val="single" w:sz="4" w:space="0" w:color="auto"/>
              <w:bottom w:val="single" w:sz="4" w:space="0" w:color="auto"/>
              <w:right w:val="single" w:sz="4" w:space="0" w:color="auto"/>
            </w:tcBorders>
            <w:hideMark/>
          </w:tcPr>
          <w:p w14:paraId="272464FE" w14:textId="77777777" w:rsidR="00BA2C19" w:rsidRDefault="00BA2C19" w:rsidP="00BA2C19">
            <w:pPr>
              <w:rPr>
                <w:ins w:id="296" w:author="NSB" w:date="2020-10-22T09:58:00Z"/>
                <w:rFonts w:cs="Arial"/>
                <w:lang w:eastAsia="zh-CN"/>
              </w:rPr>
            </w:pPr>
          </w:p>
        </w:tc>
      </w:tr>
      <w:tr w:rsidR="00BA2C19" w14:paraId="1E94B6E2" w14:textId="77777777" w:rsidTr="00BA2C19">
        <w:trPr>
          <w:cantSplit/>
          <w:ins w:id="297"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D0C7A3D" w14:textId="77777777" w:rsidR="00BA2C19" w:rsidRDefault="00BA2C19" w:rsidP="00BA2C19">
            <w:pPr>
              <w:pStyle w:val="TAL"/>
              <w:spacing w:line="256" w:lineRule="auto"/>
              <w:rPr>
                <w:ins w:id="298" w:author="NSB" w:date="2020-10-22T09:58:00Z"/>
                <w:rFonts w:eastAsia="宋体" w:cs="Arial"/>
                <w:lang w:eastAsia="zh-CN"/>
              </w:rPr>
            </w:pPr>
            <w:ins w:id="299" w:author="NSB" w:date="2020-10-22T09:58: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2BA4C2E" w14:textId="77777777" w:rsidR="00BA2C19" w:rsidRDefault="00BA2C19" w:rsidP="00BA2C19">
            <w:pPr>
              <w:pStyle w:val="TAC"/>
              <w:spacing w:line="256" w:lineRule="auto"/>
              <w:rPr>
                <w:ins w:id="300"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60094844" w14:textId="77777777" w:rsidR="00BA2C19" w:rsidRDefault="00BA2C19" w:rsidP="00BA2C19">
            <w:pPr>
              <w:pStyle w:val="TAL"/>
              <w:spacing w:line="252" w:lineRule="auto"/>
              <w:rPr>
                <w:ins w:id="301" w:author="NSB" w:date="2020-10-22T09:58:00Z"/>
                <w:rFonts w:cs="v4.2.0"/>
              </w:rPr>
            </w:pPr>
            <w:ins w:id="302"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F264473" w14:textId="77777777" w:rsidR="00BA2C19" w:rsidRDefault="00BA2C19" w:rsidP="00BA2C19">
            <w:pPr>
              <w:pStyle w:val="TAL"/>
              <w:spacing w:line="252" w:lineRule="auto"/>
              <w:rPr>
                <w:ins w:id="303" w:author="NSB" w:date="2020-10-22T09:58:00Z"/>
                <w:rFonts w:cs="Arial"/>
                <w:lang w:eastAsia="zh-CN"/>
              </w:rPr>
            </w:pPr>
            <w:ins w:id="304" w:author="NSB" w:date="2020-10-22T09:58:00Z">
              <w:r>
                <w:rPr>
                  <w:rFonts w:cs="v4.2.0"/>
                </w:rPr>
                <w:t xml:space="preserve">3 </w:t>
              </w:r>
              <w:r>
                <w:rPr>
                  <w:rFonts w:cs="v4.2.0"/>
                </w:rPr>
                <w:sym w:font="Symbol" w:char="F06D"/>
              </w:r>
              <w:r>
                <w:rPr>
                  <w:rFonts w:cs="v4.2.0"/>
                </w:rPr>
                <w:t>s</w:t>
              </w:r>
            </w:ins>
          </w:p>
        </w:tc>
        <w:tc>
          <w:tcPr>
            <w:tcW w:w="2975" w:type="dxa"/>
            <w:tcBorders>
              <w:top w:val="single" w:sz="4" w:space="0" w:color="auto"/>
              <w:left w:val="single" w:sz="4" w:space="0" w:color="auto"/>
              <w:bottom w:val="single" w:sz="4" w:space="0" w:color="auto"/>
              <w:right w:val="single" w:sz="4" w:space="0" w:color="auto"/>
            </w:tcBorders>
            <w:hideMark/>
          </w:tcPr>
          <w:p w14:paraId="5A1CD142" w14:textId="77777777" w:rsidR="00BA2C19" w:rsidRDefault="00BA2C19" w:rsidP="00BA2C19">
            <w:pPr>
              <w:pStyle w:val="TAL"/>
              <w:spacing w:line="252" w:lineRule="auto"/>
              <w:rPr>
                <w:ins w:id="305" w:author="NSB" w:date="2020-10-22T09:58:00Z"/>
                <w:rFonts w:cs="v4.2.0"/>
                <w:lang w:eastAsia="zh-CN"/>
              </w:rPr>
            </w:pPr>
            <w:ins w:id="306" w:author="NSB" w:date="2020-10-22T09:58:00Z">
              <w:r>
                <w:rPr>
                  <w:rFonts w:cs="v4.2.0"/>
                  <w:lang w:eastAsia="zh-CN"/>
                </w:rPr>
                <w:t>Synchronous EN-DC</w:t>
              </w:r>
            </w:ins>
          </w:p>
        </w:tc>
      </w:tr>
      <w:tr w:rsidR="00BA2C19" w14:paraId="5680C05F" w14:textId="77777777" w:rsidTr="00BA2C19">
        <w:trPr>
          <w:cantSplit/>
          <w:ins w:id="307" w:author="NSB" w:date="2020-10-22T09:58:00Z"/>
        </w:trPr>
        <w:tc>
          <w:tcPr>
            <w:tcW w:w="2517" w:type="dxa"/>
            <w:tcBorders>
              <w:top w:val="single" w:sz="4" w:space="0" w:color="auto"/>
              <w:left w:val="single" w:sz="4" w:space="0" w:color="auto"/>
              <w:bottom w:val="nil"/>
              <w:right w:val="single" w:sz="4" w:space="0" w:color="auto"/>
            </w:tcBorders>
            <w:hideMark/>
          </w:tcPr>
          <w:p w14:paraId="4A38B0C7" w14:textId="77777777" w:rsidR="00BA2C19" w:rsidRDefault="00BA2C19" w:rsidP="00BA2C19">
            <w:pPr>
              <w:pStyle w:val="TAL"/>
              <w:spacing w:line="256" w:lineRule="auto"/>
              <w:rPr>
                <w:ins w:id="308" w:author="NSB" w:date="2020-10-22T09:58:00Z"/>
                <w:rFonts w:cs="Arial"/>
              </w:rPr>
            </w:pPr>
            <w:ins w:id="309" w:author="NSB" w:date="2020-10-22T09:5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7BE2905D" w14:textId="77777777" w:rsidR="00BA2C19" w:rsidRDefault="00BA2C19" w:rsidP="00BA2C19">
            <w:pPr>
              <w:pStyle w:val="TAC"/>
              <w:spacing w:line="256" w:lineRule="auto"/>
              <w:rPr>
                <w:ins w:id="310"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3DC94A54" w14:textId="77777777" w:rsidR="00BA2C19" w:rsidRDefault="00BA2C19" w:rsidP="00BA2C19">
            <w:pPr>
              <w:pStyle w:val="TAL"/>
              <w:spacing w:line="252" w:lineRule="auto"/>
              <w:rPr>
                <w:ins w:id="311" w:author="NSB" w:date="2020-10-22T09:58:00Z"/>
                <w:rFonts w:cs="v4.2.0"/>
                <w:lang w:eastAsia="zh-CN"/>
              </w:rPr>
            </w:pPr>
            <w:ins w:id="312" w:author="NSB" w:date="2020-10-22T09:58:00Z">
              <w:r>
                <w:rPr>
                  <w:rFonts w:cs="v4.2.0"/>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6E354CCF" w14:textId="77777777" w:rsidR="00BA2C19" w:rsidRDefault="00BA2C19" w:rsidP="00BA2C19">
            <w:pPr>
              <w:pStyle w:val="TAL"/>
              <w:spacing w:line="252" w:lineRule="auto"/>
              <w:rPr>
                <w:ins w:id="313" w:author="NSB" w:date="2020-10-22T09:58:00Z"/>
                <w:rFonts w:cs="Arial"/>
              </w:rPr>
            </w:pPr>
            <w:ins w:id="314" w:author="NSB" w:date="2020-10-22T09:58:00Z">
              <w:r>
                <w:rPr>
                  <w:rFonts w:cs="v4.2.0"/>
                  <w:lang w:eastAsia="zh-CN"/>
                </w:rPr>
                <w:t xml:space="preserve">3 </w:t>
              </w:r>
              <w:proofErr w:type="spellStart"/>
              <w:r>
                <w:rPr>
                  <w:rFonts w:cs="v4.2.0"/>
                  <w:lang w:eastAsia="zh-CN"/>
                </w:rPr>
                <w:t>ms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0DD0884E" w14:textId="77777777" w:rsidR="00BA2C19" w:rsidRDefault="00BA2C19" w:rsidP="00BA2C19">
            <w:pPr>
              <w:pStyle w:val="TAL"/>
              <w:spacing w:line="252" w:lineRule="auto"/>
              <w:rPr>
                <w:ins w:id="315" w:author="NSB" w:date="2020-10-22T09:58:00Z"/>
                <w:rFonts w:cs="v4.2.0"/>
              </w:rPr>
            </w:pPr>
            <w:ins w:id="316" w:author="NSB" w:date="2020-10-22T09:58:00Z">
              <w:r>
                <w:rPr>
                  <w:rFonts w:cs="v4.2.0"/>
                </w:rPr>
                <w:t>Asynchronous cells.</w:t>
              </w:r>
            </w:ins>
          </w:p>
          <w:p w14:paraId="1409C96B" w14:textId="77777777" w:rsidR="00BA2C19" w:rsidRDefault="00BA2C19" w:rsidP="00BA2C19">
            <w:pPr>
              <w:pStyle w:val="TAL"/>
              <w:spacing w:line="252" w:lineRule="auto"/>
              <w:rPr>
                <w:ins w:id="317" w:author="NSB" w:date="2020-10-22T09:58:00Z"/>
                <w:rFonts w:cs="Arial"/>
              </w:rPr>
            </w:pPr>
            <w:ins w:id="318" w:author="NSB" w:date="2020-10-22T09:58:00Z">
              <w:r>
                <w:rPr>
                  <w:rFonts w:cs="v4.2.0"/>
                </w:rPr>
                <w:t>The timing of Cell 3 is 3ms later than the timing of Cell 2.</w:t>
              </w:r>
            </w:ins>
          </w:p>
        </w:tc>
      </w:tr>
      <w:tr w:rsidR="00BA2C19" w14:paraId="5AB337AB" w14:textId="77777777" w:rsidTr="00BA2C19">
        <w:trPr>
          <w:cantSplit/>
          <w:ins w:id="319" w:author="NSB" w:date="2020-10-22T09:58:00Z"/>
        </w:trPr>
        <w:tc>
          <w:tcPr>
            <w:tcW w:w="2517" w:type="dxa"/>
            <w:tcBorders>
              <w:top w:val="nil"/>
              <w:left w:val="single" w:sz="4" w:space="0" w:color="auto"/>
              <w:bottom w:val="nil"/>
              <w:right w:val="single" w:sz="4" w:space="0" w:color="auto"/>
            </w:tcBorders>
            <w:vAlign w:val="center"/>
            <w:hideMark/>
          </w:tcPr>
          <w:p w14:paraId="2460E6B0" w14:textId="77777777" w:rsidR="00BA2C19" w:rsidRDefault="00BA2C19" w:rsidP="00BA2C19">
            <w:pPr>
              <w:rPr>
                <w:ins w:id="320" w:author="NSB" w:date="2020-10-22T09:58:00Z"/>
                <w:rFonts w:cs="Arial"/>
              </w:rPr>
            </w:pPr>
          </w:p>
        </w:tc>
        <w:tc>
          <w:tcPr>
            <w:tcW w:w="709" w:type="dxa"/>
            <w:tcBorders>
              <w:top w:val="nil"/>
              <w:left w:val="single" w:sz="4" w:space="0" w:color="auto"/>
              <w:bottom w:val="nil"/>
              <w:right w:val="single" w:sz="4" w:space="0" w:color="auto"/>
            </w:tcBorders>
            <w:vAlign w:val="center"/>
            <w:hideMark/>
          </w:tcPr>
          <w:p w14:paraId="347EB02D" w14:textId="77777777" w:rsidR="00BA2C19" w:rsidRDefault="00BA2C19" w:rsidP="00BA2C19">
            <w:pPr>
              <w:spacing w:after="0" w:line="256" w:lineRule="auto"/>
              <w:rPr>
                <w:ins w:id="321"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B3977B3" w14:textId="77777777" w:rsidR="00BA2C19" w:rsidRDefault="00BA2C19" w:rsidP="00BA2C19">
            <w:pPr>
              <w:pStyle w:val="TAL"/>
              <w:spacing w:line="252" w:lineRule="auto"/>
              <w:rPr>
                <w:ins w:id="322" w:author="NSB" w:date="2020-10-22T09:58:00Z"/>
                <w:rFonts w:eastAsia="宋体" w:cs="v4.2.0"/>
                <w:lang w:eastAsia="zh-CN"/>
              </w:rPr>
            </w:pPr>
            <w:ins w:id="323" w:author="NSB" w:date="2020-10-22T09:58:00Z">
              <w:r>
                <w:rPr>
                  <w:rFonts w:cs="v4.2.0"/>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66B2078F" w14:textId="77777777" w:rsidR="00BA2C19" w:rsidRDefault="00BA2C19" w:rsidP="00BA2C19">
            <w:pPr>
              <w:pStyle w:val="TAL"/>
              <w:spacing w:line="252" w:lineRule="auto"/>
              <w:rPr>
                <w:ins w:id="324" w:author="NSB" w:date="2020-10-22T09:58:00Z"/>
                <w:rFonts w:cs="v4.2.0"/>
                <w:lang w:eastAsia="zh-CN"/>
              </w:rPr>
            </w:pPr>
            <w:ins w:id="325" w:author="NSB" w:date="2020-10-22T09:58:00Z">
              <w:r>
                <w:rPr>
                  <w:rFonts w:cs="v4.2.0"/>
                </w:rPr>
                <w:t xml:space="preserve">3 </w:t>
              </w:r>
              <w:r>
                <w:rPr>
                  <w:rFonts w:cs="v4.2.0"/>
                </w:rPr>
                <w:sym w:font="Symbol" w:char="F06D"/>
              </w:r>
              <w:r>
                <w:rPr>
                  <w:rFonts w:cs="v4.2.0"/>
                </w:rPr>
                <w:t>s</w:t>
              </w:r>
            </w:ins>
          </w:p>
        </w:tc>
        <w:tc>
          <w:tcPr>
            <w:tcW w:w="2975" w:type="dxa"/>
            <w:tcBorders>
              <w:top w:val="single" w:sz="4" w:space="0" w:color="auto"/>
              <w:left w:val="single" w:sz="4" w:space="0" w:color="auto"/>
              <w:bottom w:val="single" w:sz="4" w:space="0" w:color="auto"/>
              <w:right w:val="single" w:sz="4" w:space="0" w:color="auto"/>
            </w:tcBorders>
            <w:hideMark/>
          </w:tcPr>
          <w:p w14:paraId="56D8EAC4" w14:textId="77777777" w:rsidR="00BA2C19" w:rsidRDefault="00BA2C19" w:rsidP="00BA2C19">
            <w:pPr>
              <w:pStyle w:val="TAL"/>
              <w:spacing w:line="252" w:lineRule="auto"/>
              <w:rPr>
                <w:ins w:id="326" w:author="NSB" w:date="2020-10-22T09:58:00Z"/>
                <w:rFonts w:cs="v4.2.0"/>
              </w:rPr>
            </w:pPr>
            <w:ins w:id="327" w:author="NSB" w:date="2020-10-22T09:58:00Z">
              <w:r>
                <w:rPr>
                  <w:rFonts w:cs="v4.2.0"/>
                </w:rPr>
                <w:t>Synchronous cells</w:t>
              </w:r>
            </w:ins>
          </w:p>
        </w:tc>
      </w:tr>
      <w:tr w:rsidR="00BA2C19" w14:paraId="755DF55E" w14:textId="77777777" w:rsidTr="00BA2C19">
        <w:trPr>
          <w:cantSplit/>
          <w:ins w:id="328" w:author="NSB" w:date="2020-10-22T09:58:00Z"/>
        </w:trPr>
        <w:tc>
          <w:tcPr>
            <w:tcW w:w="2517" w:type="dxa"/>
            <w:tcBorders>
              <w:top w:val="nil"/>
              <w:left w:val="single" w:sz="4" w:space="0" w:color="auto"/>
              <w:bottom w:val="single" w:sz="4" w:space="0" w:color="auto"/>
              <w:right w:val="single" w:sz="4" w:space="0" w:color="auto"/>
            </w:tcBorders>
            <w:vAlign w:val="center"/>
            <w:hideMark/>
          </w:tcPr>
          <w:p w14:paraId="286B8C7D" w14:textId="77777777" w:rsidR="00BA2C19" w:rsidRDefault="00BA2C19" w:rsidP="00BA2C19">
            <w:pPr>
              <w:rPr>
                <w:ins w:id="329" w:author="NSB" w:date="2020-10-22T09:58:00Z"/>
                <w:rFonts w:cs="v4.2.0"/>
              </w:rPr>
            </w:pPr>
          </w:p>
        </w:tc>
        <w:tc>
          <w:tcPr>
            <w:tcW w:w="709" w:type="dxa"/>
            <w:tcBorders>
              <w:top w:val="nil"/>
              <w:left w:val="single" w:sz="4" w:space="0" w:color="auto"/>
              <w:bottom w:val="single" w:sz="4" w:space="0" w:color="auto"/>
              <w:right w:val="single" w:sz="4" w:space="0" w:color="auto"/>
            </w:tcBorders>
            <w:vAlign w:val="center"/>
            <w:hideMark/>
          </w:tcPr>
          <w:p w14:paraId="40F96A6E" w14:textId="77777777" w:rsidR="00BA2C19" w:rsidRDefault="00BA2C19" w:rsidP="00BA2C19">
            <w:pPr>
              <w:spacing w:after="0" w:line="256" w:lineRule="auto"/>
              <w:rPr>
                <w:ins w:id="330"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B74E1B1" w14:textId="77777777" w:rsidR="00BA2C19" w:rsidRDefault="00BA2C19" w:rsidP="00BA2C19">
            <w:pPr>
              <w:pStyle w:val="TAL"/>
              <w:spacing w:line="252" w:lineRule="auto"/>
              <w:rPr>
                <w:ins w:id="331" w:author="NSB" w:date="2020-10-22T09:58:00Z"/>
                <w:rFonts w:eastAsia="宋体" w:cs="v4.2.0"/>
                <w:lang w:eastAsia="zh-CN"/>
              </w:rPr>
            </w:pPr>
            <w:ins w:id="332" w:author="NSB" w:date="2020-10-22T09:58:00Z">
              <w:r>
                <w:rPr>
                  <w:rFonts w:cs="v4.2.0"/>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E031414" w14:textId="77777777" w:rsidR="00BA2C19" w:rsidRDefault="00BA2C19" w:rsidP="00BA2C19">
            <w:pPr>
              <w:pStyle w:val="TAL"/>
              <w:spacing w:line="252" w:lineRule="auto"/>
              <w:rPr>
                <w:ins w:id="333" w:author="NSB" w:date="2020-10-22T09:58:00Z"/>
                <w:rFonts w:cs="v4.2.0"/>
                <w:lang w:eastAsia="zh-CN"/>
              </w:rPr>
            </w:pPr>
            <w:ins w:id="334" w:author="NSB" w:date="2020-10-22T09:58:00Z">
              <w:r>
                <w:rPr>
                  <w:rFonts w:cs="v4.2.0"/>
                </w:rPr>
                <w:t xml:space="preserve">3 </w:t>
              </w:r>
              <w:r>
                <w:rPr>
                  <w:rFonts w:cs="v4.2.0"/>
                </w:rPr>
                <w:sym w:font="Symbol" w:char="F06D"/>
              </w:r>
              <w:r>
                <w:rPr>
                  <w:rFonts w:cs="v4.2.0"/>
                </w:rPr>
                <w:t>s</w:t>
              </w:r>
            </w:ins>
          </w:p>
        </w:tc>
        <w:tc>
          <w:tcPr>
            <w:tcW w:w="2975" w:type="dxa"/>
            <w:tcBorders>
              <w:top w:val="single" w:sz="4" w:space="0" w:color="auto"/>
              <w:left w:val="single" w:sz="4" w:space="0" w:color="auto"/>
              <w:bottom w:val="single" w:sz="4" w:space="0" w:color="auto"/>
              <w:right w:val="single" w:sz="4" w:space="0" w:color="auto"/>
            </w:tcBorders>
            <w:hideMark/>
          </w:tcPr>
          <w:p w14:paraId="2725EF66" w14:textId="77777777" w:rsidR="00BA2C19" w:rsidRDefault="00BA2C19" w:rsidP="00BA2C19">
            <w:pPr>
              <w:pStyle w:val="TAL"/>
              <w:spacing w:line="252" w:lineRule="auto"/>
              <w:rPr>
                <w:ins w:id="335" w:author="NSB" w:date="2020-10-22T09:58:00Z"/>
                <w:rFonts w:cs="v4.2.0"/>
              </w:rPr>
            </w:pPr>
            <w:ins w:id="336" w:author="NSB" w:date="2020-10-22T09:58:00Z">
              <w:r>
                <w:rPr>
                  <w:rFonts w:cs="v4.2.0"/>
                </w:rPr>
                <w:t>Synchronous cells</w:t>
              </w:r>
            </w:ins>
          </w:p>
        </w:tc>
      </w:tr>
      <w:tr w:rsidR="00BA2C19" w14:paraId="5ED2B1E5" w14:textId="77777777" w:rsidTr="00BA2C19">
        <w:trPr>
          <w:cantSplit/>
          <w:ins w:id="337"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09B04C5" w14:textId="77777777" w:rsidR="00BA2C19" w:rsidRDefault="00BA2C19" w:rsidP="00BA2C19">
            <w:pPr>
              <w:pStyle w:val="TAL"/>
              <w:spacing w:line="256" w:lineRule="auto"/>
              <w:rPr>
                <w:ins w:id="338" w:author="NSB" w:date="2020-10-22T09:58:00Z"/>
                <w:rFonts w:cs="Arial"/>
              </w:rPr>
            </w:pPr>
            <w:ins w:id="339" w:author="NSB" w:date="2020-10-22T09:58:00Z">
              <w:r>
                <w:t>T1</w:t>
              </w:r>
            </w:ins>
          </w:p>
        </w:tc>
        <w:tc>
          <w:tcPr>
            <w:tcW w:w="709" w:type="dxa"/>
            <w:tcBorders>
              <w:top w:val="single" w:sz="4" w:space="0" w:color="auto"/>
              <w:left w:val="single" w:sz="4" w:space="0" w:color="auto"/>
              <w:bottom w:val="single" w:sz="4" w:space="0" w:color="auto"/>
              <w:right w:val="single" w:sz="4" w:space="0" w:color="auto"/>
            </w:tcBorders>
            <w:hideMark/>
          </w:tcPr>
          <w:p w14:paraId="4612C984" w14:textId="77777777" w:rsidR="00BA2C19" w:rsidRDefault="00BA2C19" w:rsidP="00BA2C19">
            <w:pPr>
              <w:pStyle w:val="TAC"/>
              <w:spacing w:line="256" w:lineRule="auto"/>
              <w:rPr>
                <w:ins w:id="340" w:author="NSB" w:date="2020-10-22T09:58:00Z"/>
              </w:rPr>
            </w:pPr>
            <w:ins w:id="341" w:author="NSB" w:date="2020-10-22T09:58: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59C99F86" w14:textId="77777777" w:rsidR="00BA2C19" w:rsidRDefault="00BA2C19" w:rsidP="00BA2C19">
            <w:pPr>
              <w:pStyle w:val="TAL"/>
              <w:spacing w:line="252" w:lineRule="auto"/>
              <w:rPr>
                <w:ins w:id="342" w:author="NSB" w:date="2020-10-22T09:58:00Z"/>
                <w:rFonts w:cs="v4.2.0"/>
                <w:lang w:eastAsia="zh-CN"/>
              </w:rPr>
            </w:pPr>
            <w:ins w:id="343"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6F9B7F7" w14:textId="77777777" w:rsidR="00BA2C19" w:rsidRDefault="00BA2C19" w:rsidP="00BA2C19">
            <w:pPr>
              <w:pStyle w:val="TAL"/>
              <w:spacing w:line="252" w:lineRule="auto"/>
              <w:rPr>
                <w:ins w:id="344" w:author="NSB" w:date="2020-10-22T09:58:00Z"/>
                <w:rFonts w:cs="Arial"/>
              </w:rPr>
            </w:pPr>
            <w:ins w:id="345" w:author="NSB" w:date="2020-10-22T09:58:00Z">
              <w:r>
                <w:rPr>
                  <w:rFonts w:cs="v4.2.0"/>
                </w:rPr>
                <w:t>5</w:t>
              </w:r>
            </w:ins>
          </w:p>
        </w:tc>
        <w:tc>
          <w:tcPr>
            <w:tcW w:w="2975" w:type="dxa"/>
            <w:tcBorders>
              <w:top w:val="single" w:sz="4" w:space="0" w:color="auto"/>
              <w:left w:val="single" w:sz="4" w:space="0" w:color="auto"/>
              <w:bottom w:val="single" w:sz="4" w:space="0" w:color="auto"/>
              <w:right w:val="single" w:sz="4" w:space="0" w:color="auto"/>
            </w:tcBorders>
          </w:tcPr>
          <w:p w14:paraId="551341DE" w14:textId="77777777" w:rsidR="00BA2C19" w:rsidRDefault="00BA2C19" w:rsidP="00BA2C19">
            <w:pPr>
              <w:pStyle w:val="TAL"/>
              <w:spacing w:line="252" w:lineRule="auto"/>
              <w:rPr>
                <w:ins w:id="346" w:author="NSB" w:date="2020-10-22T09:58:00Z"/>
                <w:rFonts w:cs="Arial"/>
              </w:rPr>
            </w:pPr>
          </w:p>
        </w:tc>
      </w:tr>
      <w:tr w:rsidR="00BA2C19" w14:paraId="64BEAB80" w14:textId="77777777" w:rsidTr="00BA2C19">
        <w:trPr>
          <w:cantSplit/>
          <w:ins w:id="347"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53FF8CA3" w14:textId="77777777" w:rsidR="00BA2C19" w:rsidRDefault="00BA2C19" w:rsidP="00BA2C19">
            <w:pPr>
              <w:pStyle w:val="TAL"/>
              <w:spacing w:line="256" w:lineRule="auto"/>
              <w:rPr>
                <w:ins w:id="348" w:author="NSB" w:date="2020-10-22T09:58:00Z"/>
                <w:rFonts w:cs="Arial"/>
              </w:rPr>
            </w:pPr>
            <w:ins w:id="349" w:author="NSB" w:date="2020-10-22T09:58:00Z">
              <w:r>
                <w:t>T2</w:t>
              </w:r>
            </w:ins>
          </w:p>
        </w:tc>
        <w:tc>
          <w:tcPr>
            <w:tcW w:w="709" w:type="dxa"/>
            <w:tcBorders>
              <w:top w:val="single" w:sz="4" w:space="0" w:color="auto"/>
              <w:left w:val="single" w:sz="4" w:space="0" w:color="auto"/>
              <w:bottom w:val="single" w:sz="4" w:space="0" w:color="auto"/>
              <w:right w:val="single" w:sz="4" w:space="0" w:color="auto"/>
            </w:tcBorders>
            <w:hideMark/>
          </w:tcPr>
          <w:p w14:paraId="0DC31904" w14:textId="77777777" w:rsidR="00BA2C19" w:rsidRDefault="00BA2C19" w:rsidP="00BA2C19">
            <w:pPr>
              <w:pStyle w:val="TAC"/>
              <w:spacing w:line="256" w:lineRule="auto"/>
              <w:rPr>
                <w:ins w:id="350" w:author="NSB" w:date="2020-10-22T09:58:00Z"/>
              </w:rPr>
            </w:pPr>
            <w:ins w:id="351" w:author="NSB" w:date="2020-10-22T09:58: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10A37317" w14:textId="77777777" w:rsidR="00BA2C19" w:rsidRDefault="00BA2C19" w:rsidP="00BA2C19">
            <w:pPr>
              <w:pStyle w:val="TAL"/>
              <w:spacing w:line="252" w:lineRule="auto"/>
              <w:rPr>
                <w:ins w:id="352" w:author="NSB" w:date="2020-10-22T09:58:00Z"/>
                <w:rFonts w:cs="v4.2.0"/>
              </w:rPr>
            </w:pPr>
            <w:ins w:id="353" w:author="NSB" w:date="2020-10-22T09:58:00Z">
              <w:r>
                <w:rPr>
                  <w:rFonts w:cs="v4.2.0"/>
                  <w:lang w:eastAsia="zh-CN"/>
                </w:rPr>
                <w:t>1, 2, 3, 4, 5, 6</w:t>
              </w:r>
            </w:ins>
          </w:p>
        </w:tc>
        <w:tc>
          <w:tcPr>
            <w:tcW w:w="1204" w:type="dxa"/>
            <w:tcBorders>
              <w:top w:val="single" w:sz="4" w:space="0" w:color="auto"/>
              <w:left w:val="single" w:sz="4" w:space="0" w:color="auto"/>
              <w:bottom w:val="single" w:sz="4" w:space="0" w:color="auto"/>
              <w:right w:val="single" w:sz="4" w:space="0" w:color="auto"/>
            </w:tcBorders>
            <w:hideMark/>
          </w:tcPr>
          <w:p w14:paraId="6982FB84" w14:textId="77777777" w:rsidR="00BA2C19" w:rsidRDefault="00BA2C19" w:rsidP="00BA2C19">
            <w:pPr>
              <w:pStyle w:val="TAL"/>
              <w:spacing w:line="252" w:lineRule="auto"/>
              <w:rPr>
                <w:ins w:id="354" w:author="NSB" w:date="2020-10-22T09:58:00Z"/>
                <w:rFonts w:cs="Arial"/>
              </w:rPr>
            </w:pPr>
            <w:ins w:id="355" w:author="NSB" w:date="2020-10-22T09:58:00Z">
              <w:r>
                <w:rPr>
                  <w:rFonts w:cs="v4.2.0"/>
                </w:rPr>
                <w:t>5</w:t>
              </w:r>
            </w:ins>
          </w:p>
        </w:tc>
        <w:tc>
          <w:tcPr>
            <w:tcW w:w="1204" w:type="dxa"/>
            <w:tcBorders>
              <w:top w:val="single" w:sz="4" w:space="0" w:color="auto"/>
              <w:left w:val="single" w:sz="4" w:space="0" w:color="auto"/>
              <w:bottom w:val="single" w:sz="4" w:space="0" w:color="auto"/>
              <w:right w:val="single" w:sz="4" w:space="0" w:color="auto"/>
            </w:tcBorders>
            <w:hideMark/>
          </w:tcPr>
          <w:p w14:paraId="60F7DFB4" w14:textId="77777777" w:rsidR="00BA2C19" w:rsidRDefault="00BA2C19" w:rsidP="00BA2C19">
            <w:pPr>
              <w:pStyle w:val="TAL"/>
              <w:spacing w:line="252" w:lineRule="auto"/>
              <w:rPr>
                <w:ins w:id="356" w:author="NSB" w:date="2020-10-22T09:58:00Z"/>
                <w:rFonts w:cs="Arial"/>
                <w:lang w:eastAsia="zh-CN"/>
              </w:rPr>
            </w:pPr>
            <w:ins w:id="357" w:author="NSB" w:date="2020-10-22T09:58:00Z">
              <w:r>
                <w:rPr>
                  <w:rFonts w:cs="Arial"/>
                  <w:lang w:eastAsia="zh-CN"/>
                </w:rPr>
                <w:t>10</w:t>
              </w:r>
            </w:ins>
          </w:p>
        </w:tc>
        <w:tc>
          <w:tcPr>
            <w:tcW w:w="2975" w:type="dxa"/>
            <w:tcBorders>
              <w:top w:val="single" w:sz="4" w:space="0" w:color="auto"/>
              <w:left w:val="single" w:sz="4" w:space="0" w:color="auto"/>
              <w:bottom w:val="single" w:sz="4" w:space="0" w:color="auto"/>
              <w:right w:val="single" w:sz="4" w:space="0" w:color="auto"/>
            </w:tcBorders>
          </w:tcPr>
          <w:p w14:paraId="204DD3AF" w14:textId="77777777" w:rsidR="00BA2C19" w:rsidRDefault="00BA2C19" w:rsidP="00BA2C19">
            <w:pPr>
              <w:pStyle w:val="TAL"/>
              <w:spacing w:line="252" w:lineRule="auto"/>
              <w:rPr>
                <w:ins w:id="358" w:author="NSB" w:date="2020-10-22T09:58:00Z"/>
                <w:rFonts w:cs="Arial"/>
              </w:rPr>
            </w:pPr>
          </w:p>
        </w:tc>
      </w:tr>
    </w:tbl>
    <w:p w14:paraId="01C63FEB" w14:textId="77777777" w:rsidR="009A7CEC" w:rsidRDefault="009A7CEC" w:rsidP="009A7CEC">
      <w:pPr>
        <w:rPr>
          <w:ins w:id="359" w:author="NSB" w:date="2020-10-22T09:58:00Z"/>
          <w:rFonts w:eastAsia="宋体"/>
        </w:rPr>
      </w:pPr>
    </w:p>
    <w:p w14:paraId="02F1F71A" w14:textId="51487EA3" w:rsidR="00A07ACD" w:rsidRDefault="00A07ACD" w:rsidP="00A07ACD">
      <w:pPr>
        <w:pStyle w:val="TH"/>
        <w:rPr>
          <w:ins w:id="360" w:author="NSB" w:date="2020-10-22T11:12:00Z"/>
        </w:rPr>
      </w:pPr>
      <w:ins w:id="361" w:author="NSB" w:date="2020-10-22T11:12:00Z">
        <w:r>
          <w:rPr>
            <w:rFonts w:cs="v4.2.0"/>
          </w:rPr>
          <w:t>Table A.4.6.</w:t>
        </w:r>
      </w:ins>
      <w:ins w:id="362" w:author="NSB" w:date="2020-10-23T15:18:00Z">
        <w:r w:rsidR="00E85677">
          <w:rPr>
            <w:rFonts w:cs="v4.2.0"/>
          </w:rPr>
          <w:t>6</w:t>
        </w:r>
      </w:ins>
      <w:ins w:id="363" w:author="NSB" w:date="2020-10-22T11:44:00Z">
        <w:r w:rsidR="004A0101">
          <w:rPr>
            <w:rFonts w:cs="v4.2.0"/>
          </w:rPr>
          <w:t>.</w:t>
        </w:r>
      </w:ins>
      <w:ins w:id="364" w:author="NSB" w:date="2020-10-22T11:12:00Z">
        <w:r>
          <w:rPr>
            <w:rFonts w:cs="v4.2.0"/>
          </w:rPr>
          <w:t xml:space="preserve">1.2-3: NR Cell specific test parameters for EN-DC intra-frequency event triggered reporting without gap for </w:t>
        </w:r>
        <w:proofErr w:type="spellStart"/>
        <w:r>
          <w:rPr>
            <w:rFonts w:cs="v4.2.0"/>
          </w:rPr>
          <w:t>PSCell</w:t>
        </w:r>
        <w:proofErr w:type="spellEnd"/>
        <w:r>
          <w:rPr>
            <w:rFonts w:cs="v4.2.0"/>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07ACD" w14:paraId="0BCF5329" w14:textId="77777777" w:rsidTr="006C758E">
        <w:trPr>
          <w:cantSplit/>
          <w:trHeight w:val="235"/>
          <w:jc w:val="center"/>
          <w:ins w:id="365" w:author="NSB" w:date="2020-10-22T11:12:00Z"/>
        </w:trPr>
        <w:tc>
          <w:tcPr>
            <w:tcW w:w="1667" w:type="dxa"/>
            <w:tcBorders>
              <w:top w:val="single" w:sz="4" w:space="0" w:color="auto"/>
              <w:left w:val="single" w:sz="4" w:space="0" w:color="auto"/>
              <w:bottom w:val="nil"/>
              <w:right w:val="single" w:sz="4" w:space="0" w:color="auto"/>
            </w:tcBorders>
            <w:hideMark/>
          </w:tcPr>
          <w:p w14:paraId="17A15BB7" w14:textId="77777777" w:rsidR="00A07ACD" w:rsidRDefault="00A07ACD">
            <w:pPr>
              <w:pStyle w:val="TAH"/>
              <w:spacing w:line="256" w:lineRule="auto"/>
              <w:rPr>
                <w:ins w:id="366" w:author="NSB" w:date="2020-10-22T11:12:00Z"/>
                <w:rFonts w:cs="Arial"/>
              </w:rPr>
            </w:pPr>
            <w:ins w:id="367" w:author="NSB" w:date="2020-10-22T11:12:00Z">
              <w:r>
                <w:t>Parameter</w:t>
              </w:r>
            </w:ins>
          </w:p>
        </w:tc>
        <w:tc>
          <w:tcPr>
            <w:tcW w:w="1700" w:type="dxa"/>
            <w:tcBorders>
              <w:top w:val="single" w:sz="4" w:space="0" w:color="auto"/>
              <w:left w:val="single" w:sz="4" w:space="0" w:color="auto"/>
              <w:bottom w:val="nil"/>
              <w:right w:val="single" w:sz="4" w:space="0" w:color="auto"/>
            </w:tcBorders>
            <w:hideMark/>
          </w:tcPr>
          <w:p w14:paraId="244848F6" w14:textId="77777777" w:rsidR="00A07ACD" w:rsidRDefault="00A07ACD">
            <w:pPr>
              <w:pStyle w:val="TAH"/>
              <w:spacing w:line="256" w:lineRule="auto"/>
              <w:rPr>
                <w:ins w:id="368" w:author="NSB" w:date="2020-10-22T11:12:00Z"/>
              </w:rPr>
            </w:pPr>
            <w:ins w:id="369" w:author="NSB" w:date="2020-10-22T11:12:00Z">
              <w:r>
                <w:t>Unit</w:t>
              </w:r>
            </w:ins>
          </w:p>
        </w:tc>
        <w:tc>
          <w:tcPr>
            <w:tcW w:w="1700" w:type="dxa"/>
            <w:tcBorders>
              <w:top w:val="single" w:sz="4" w:space="0" w:color="auto"/>
              <w:left w:val="single" w:sz="4" w:space="0" w:color="auto"/>
              <w:bottom w:val="nil"/>
              <w:right w:val="single" w:sz="4" w:space="0" w:color="auto"/>
            </w:tcBorders>
            <w:hideMark/>
          </w:tcPr>
          <w:p w14:paraId="0423C8CE" w14:textId="77777777" w:rsidR="00A07ACD" w:rsidRDefault="00A07ACD">
            <w:pPr>
              <w:pStyle w:val="TAH"/>
              <w:spacing w:line="256" w:lineRule="auto"/>
              <w:rPr>
                <w:ins w:id="370" w:author="NSB" w:date="2020-10-22T11:12:00Z"/>
                <w:lang w:eastAsia="zh-CN"/>
              </w:rPr>
            </w:pPr>
            <w:ins w:id="371" w:author="NSB" w:date="2020-10-22T11:12:00Z">
              <w:r>
                <w:rPr>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B4C98" w14:textId="77777777" w:rsidR="00A07ACD" w:rsidRDefault="00A07ACD">
            <w:pPr>
              <w:pStyle w:val="TAH"/>
              <w:spacing w:line="256" w:lineRule="auto"/>
              <w:rPr>
                <w:ins w:id="372" w:author="NSB" w:date="2020-10-22T11:12:00Z"/>
                <w:rFonts w:cs="Arial"/>
              </w:rPr>
            </w:pPr>
            <w:ins w:id="373" w:author="NSB" w:date="2020-10-22T11:12:00Z">
              <w: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16412E" w14:textId="77777777" w:rsidR="00A07ACD" w:rsidRDefault="00A07ACD">
            <w:pPr>
              <w:pStyle w:val="TAH"/>
              <w:spacing w:line="256" w:lineRule="auto"/>
              <w:rPr>
                <w:ins w:id="374" w:author="NSB" w:date="2020-10-22T11:12:00Z"/>
                <w:lang w:eastAsia="zh-CN"/>
              </w:rPr>
            </w:pPr>
            <w:ins w:id="375" w:author="NSB" w:date="2020-10-22T11:12:00Z">
              <w:r>
                <w:rPr>
                  <w:lang w:eastAsia="zh-CN"/>
                </w:rPr>
                <w:t>Cell 3</w:t>
              </w:r>
            </w:ins>
          </w:p>
        </w:tc>
      </w:tr>
      <w:tr w:rsidR="00A07ACD" w14:paraId="0396F4FF" w14:textId="77777777" w:rsidTr="006C758E">
        <w:trPr>
          <w:cantSplit/>
          <w:trHeight w:val="234"/>
          <w:jc w:val="center"/>
          <w:ins w:id="376" w:author="NSB" w:date="2020-10-22T11:12:00Z"/>
        </w:trPr>
        <w:tc>
          <w:tcPr>
            <w:tcW w:w="1667" w:type="dxa"/>
            <w:tcBorders>
              <w:top w:val="nil"/>
              <w:left w:val="single" w:sz="4" w:space="0" w:color="auto"/>
              <w:bottom w:val="single" w:sz="4" w:space="0" w:color="auto"/>
              <w:right w:val="single" w:sz="4" w:space="0" w:color="auto"/>
            </w:tcBorders>
            <w:vAlign w:val="center"/>
            <w:hideMark/>
          </w:tcPr>
          <w:p w14:paraId="2BB61061" w14:textId="77777777" w:rsidR="00A07ACD" w:rsidRDefault="00A07ACD">
            <w:pPr>
              <w:rPr>
                <w:ins w:id="377" w:author="NSB" w:date="2020-10-22T11:12:00Z"/>
                <w:lang w:eastAsia="zh-CN"/>
              </w:rPr>
            </w:pPr>
          </w:p>
        </w:tc>
        <w:tc>
          <w:tcPr>
            <w:tcW w:w="1700" w:type="dxa"/>
            <w:tcBorders>
              <w:top w:val="nil"/>
              <w:left w:val="single" w:sz="4" w:space="0" w:color="auto"/>
              <w:bottom w:val="single" w:sz="4" w:space="0" w:color="auto"/>
              <w:right w:val="single" w:sz="4" w:space="0" w:color="auto"/>
            </w:tcBorders>
            <w:vAlign w:val="center"/>
            <w:hideMark/>
          </w:tcPr>
          <w:p w14:paraId="029F33D5" w14:textId="77777777" w:rsidR="00A07ACD" w:rsidRDefault="00A07ACD">
            <w:pPr>
              <w:spacing w:after="0" w:line="256" w:lineRule="auto"/>
              <w:rPr>
                <w:ins w:id="378"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09416A5" w14:textId="77777777" w:rsidR="00A07ACD" w:rsidRDefault="00A07ACD">
            <w:pPr>
              <w:pStyle w:val="TAH"/>
              <w:spacing w:line="256" w:lineRule="auto"/>
              <w:rPr>
                <w:ins w:id="379" w:author="NSB" w:date="2020-10-22T11:12:00Z"/>
                <w:rFonts w:eastAsia="宋体"/>
                <w:lang w:eastAsia="zh-CN"/>
              </w:rPr>
            </w:pPr>
            <w:ins w:id="380" w:author="NSB" w:date="2020-10-22T11:12:00Z">
              <w:r>
                <w:rPr>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3C358E7D" w14:textId="77777777" w:rsidR="00A07ACD" w:rsidRDefault="00A07ACD">
            <w:pPr>
              <w:pStyle w:val="TAH"/>
              <w:spacing w:line="256" w:lineRule="auto"/>
              <w:rPr>
                <w:ins w:id="381" w:author="NSB" w:date="2020-10-22T11:12:00Z"/>
                <w:lang w:eastAsia="zh-CN"/>
              </w:rPr>
            </w:pPr>
            <w:ins w:id="382" w:author="NSB" w:date="2020-10-22T11:12: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DA81405" w14:textId="77777777" w:rsidR="00A07ACD" w:rsidRDefault="00A07ACD">
            <w:pPr>
              <w:pStyle w:val="TAH"/>
              <w:spacing w:line="256" w:lineRule="auto"/>
              <w:rPr>
                <w:ins w:id="383" w:author="NSB" w:date="2020-10-22T11:12:00Z"/>
                <w:lang w:eastAsia="zh-CN"/>
              </w:rPr>
            </w:pPr>
            <w:ins w:id="384" w:author="NSB" w:date="2020-10-22T11:12: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414F003" w14:textId="77777777" w:rsidR="00A07ACD" w:rsidRDefault="00A07ACD">
            <w:pPr>
              <w:pStyle w:val="TAH"/>
              <w:spacing w:line="256" w:lineRule="auto"/>
              <w:rPr>
                <w:ins w:id="385" w:author="NSB" w:date="2020-10-22T11:12:00Z"/>
                <w:lang w:eastAsia="zh-CN"/>
              </w:rPr>
            </w:pPr>
            <w:ins w:id="386" w:author="NSB" w:date="2020-10-22T11:12: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2488805" w14:textId="77777777" w:rsidR="00A07ACD" w:rsidRDefault="00A07ACD">
            <w:pPr>
              <w:pStyle w:val="TAH"/>
              <w:spacing w:line="256" w:lineRule="auto"/>
              <w:rPr>
                <w:ins w:id="387" w:author="NSB" w:date="2020-10-22T11:12:00Z"/>
                <w:lang w:eastAsia="zh-CN"/>
              </w:rPr>
            </w:pPr>
            <w:ins w:id="388" w:author="NSB" w:date="2020-10-22T11:12:00Z">
              <w:r>
                <w:rPr>
                  <w:lang w:eastAsia="zh-CN"/>
                </w:rPr>
                <w:t>T2</w:t>
              </w:r>
            </w:ins>
          </w:p>
        </w:tc>
      </w:tr>
      <w:tr w:rsidR="00A07ACD" w14:paraId="3285974B" w14:textId="77777777" w:rsidTr="006C758E">
        <w:trPr>
          <w:cantSplit/>
          <w:jc w:val="center"/>
          <w:ins w:id="389" w:author="NSB" w:date="2020-10-22T11:12:00Z"/>
        </w:trPr>
        <w:tc>
          <w:tcPr>
            <w:tcW w:w="1667" w:type="dxa"/>
            <w:tcBorders>
              <w:top w:val="single" w:sz="4" w:space="0" w:color="auto"/>
              <w:left w:val="single" w:sz="4" w:space="0" w:color="auto"/>
              <w:bottom w:val="nil"/>
              <w:right w:val="single" w:sz="4" w:space="0" w:color="auto"/>
            </w:tcBorders>
            <w:hideMark/>
          </w:tcPr>
          <w:p w14:paraId="5141918F" w14:textId="77777777" w:rsidR="00A07ACD" w:rsidRDefault="00A07ACD">
            <w:pPr>
              <w:pStyle w:val="TAL"/>
              <w:spacing w:line="256" w:lineRule="auto"/>
              <w:rPr>
                <w:ins w:id="390" w:author="NSB" w:date="2020-10-22T11:12:00Z"/>
                <w:lang w:val="it-IT" w:eastAsia="zh-CN"/>
              </w:rPr>
            </w:pPr>
            <w:ins w:id="391" w:author="NSB" w:date="2020-10-22T11:12:00Z">
              <w:r>
                <w:rPr>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5B79FA42" w14:textId="77777777" w:rsidR="00A07ACD" w:rsidRDefault="00A07ACD">
            <w:pPr>
              <w:pStyle w:val="TAC"/>
              <w:spacing w:line="256" w:lineRule="auto"/>
              <w:rPr>
                <w:ins w:id="392" w:author="NSB" w:date="2020-10-22T11:12: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82919C" w14:textId="77777777" w:rsidR="00A07ACD" w:rsidRDefault="00A07ACD">
            <w:pPr>
              <w:pStyle w:val="TAC"/>
              <w:spacing w:line="256" w:lineRule="auto"/>
              <w:rPr>
                <w:ins w:id="393" w:author="NSB" w:date="2020-10-22T11:12:00Z"/>
                <w:rFonts w:cs="v4.2.0"/>
                <w:lang w:eastAsia="zh-CN"/>
              </w:rPr>
            </w:pPr>
            <w:ins w:id="394"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19137F" w14:textId="77777777" w:rsidR="00A07ACD" w:rsidRDefault="00A07ACD">
            <w:pPr>
              <w:pStyle w:val="TAC"/>
              <w:spacing w:line="256" w:lineRule="auto"/>
              <w:rPr>
                <w:ins w:id="395" w:author="NSB" w:date="2020-10-22T11:12:00Z"/>
                <w:rFonts w:cs="v4.2.0"/>
                <w:lang w:eastAsia="zh-CN"/>
              </w:rPr>
            </w:pPr>
            <w:ins w:id="396" w:author="NSB" w:date="2020-10-22T11:12: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0DB280" w14:textId="77777777" w:rsidR="00A07ACD" w:rsidRDefault="00A07ACD">
            <w:pPr>
              <w:pStyle w:val="TAC"/>
              <w:spacing w:line="256" w:lineRule="auto"/>
              <w:rPr>
                <w:ins w:id="397" w:author="NSB" w:date="2020-10-22T11:12:00Z"/>
                <w:rFonts w:cs="v4.2.0"/>
                <w:lang w:eastAsia="zh-CN"/>
              </w:rPr>
            </w:pPr>
            <w:ins w:id="398" w:author="NSB" w:date="2020-10-22T11:12:00Z">
              <w:r>
                <w:rPr>
                  <w:lang w:val="en-US" w:eastAsia="ja-JP"/>
                </w:rPr>
                <w:t>N/A</w:t>
              </w:r>
            </w:ins>
          </w:p>
        </w:tc>
      </w:tr>
      <w:tr w:rsidR="00A07ACD" w14:paraId="14FE9507" w14:textId="77777777" w:rsidTr="006C758E">
        <w:trPr>
          <w:cantSplit/>
          <w:jc w:val="center"/>
          <w:ins w:id="399" w:author="NSB" w:date="2020-10-22T11:12:00Z"/>
        </w:trPr>
        <w:tc>
          <w:tcPr>
            <w:tcW w:w="1667" w:type="dxa"/>
            <w:tcBorders>
              <w:top w:val="nil"/>
              <w:left w:val="single" w:sz="4" w:space="0" w:color="auto"/>
              <w:bottom w:val="nil"/>
              <w:right w:val="single" w:sz="4" w:space="0" w:color="auto"/>
            </w:tcBorders>
            <w:hideMark/>
          </w:tcPr>
          <w:p w14:paraId="4A09D3F7" w14:textId="77777777" w:rsidR="00A07ACD" w:rsidRDefault="00A07ACD">
            <w:pPr>
              <w:pStyle w:val="TAL"/>
              <w:spacing w:line="256" w:lineRule="auto"/>
              <w:rPr>
                <w:ins w:id="400" w:author="NSB" w:date="2020-10-22T11:12:00Z"/>
                <w:lang w:val="it-IT" w:eastAsia="zh-CN"/>
              </w:rPr>
            </w:pPr>
            <w:proofErr w:type="spellStart"/>
            <w:ins w:id="401" w:author="NSB" w:date="2020-10-22T11:12:00Z">
              <w:r>
                <w:rPr>
                  <w:lang w:val="it-IT" w:eastAsia="zh-CN"/>
                </w:rPr>
                <w:t>configuration</w:t>
              </w:r>
              <w:proofErr w:type="spellEnd"/>
            </w:ins>
          </w:p>
        </w:tc>
        <w:tc>
          <w:tcPr>
            <w:tcW w:w="1700" w:type="dxa"/>
            <w:tcBorders>
              <w:top w:val="nil"/>
              <w:left w:val="single" w:sz="4" w:space="0" w:color="auto"/>
              <w:bottom w:val="nil"/>
              <w:right w:val="single" w:sz="4" w:space="0" w:color="auto"/>
            </w:tcBorders>
            <w:hideMark/>
          </w:tcPr>
          <w:p w14:paraId="76157BA6" w14:textId="77777777" w:rsidR="00A07ACD" w:rsidRDefault="00A07ACD">
            <w:pPr>
              <w:rPr>
                <w:ins w:id="402"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35961A" w14:textId="77777777" w:rsidR="00A07ACD" w:rsidRDefault="00A07ACD">
            <w:pPr>
              <w:pStyle w:val="TAC"/>
              <w:spacing w:line="256" w:lineRule="auto"/>
              <w:rPr>
                <w:ins w:id="403" w:author="NSB" w:date="2020-10-22T11:12:00Z"/>
                <w:rFonts w:eastAsia="宋体" w:cs="v4.2.0"/>
                <w:lang w:eastAsia="zh-CN"/>
              </w:rPr>
            </w:pPr>
            <w:ins w:id="404"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CC3497" w14:textId="77777777" w:rsidR="00A07ACD" w:rsidRDefault="00A07ACD">
            <w:pPr>
              <w:pStyle w:val="TAC"/>
              <w:spacing w:line="256" w:lineRule="auto"/>
              <w:rPr>
                <w:ins w:id="405" w:author="NSB" w:date="2020-10-22T11:12:00Z"/>
                <w:rFonts w:cs="v4.2.0"/>
                <w:lang w:eastAsia="zh-CN"/>
              </w:rPr>
            </w:pPr>
            <w:ins w:id="406" w:author="NSB" w:date="2020-10-22T11:12: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0A7A32" w14:textId="77777777" w:rsidR="00A07ACD" w:rsidRDefault="00A07ACD">
            <w:pPr>
              <w:pStyle w:val="TAC"/>
              <w:spacing w:line="256" w:lineRule="auto"/>
              <w:rPr>
                <w:ins w:id="407" w:author="NSB" w:date="2020-10-22T11:12:00Z"/>
                <w:rFonts w:cs="v4.2.0"/>
                <w:lang w:eastAsia="zh-CN"/>
              </w:rPr>
            </w:pPr>
            <w:ins w:id="408" w:author="NSB" w:date="2020-10-22T11:12:00Z">
              <w:r>
                <w:rPr>
                  <w:lang w:val="en-US" w:eastAsia="ja-JP"/>
                </w:rPr>
                <w:t>TDDConf.1.1</w:t>
              </w:r>
            </w:ins>
          </w:p>
        </w:tc>
      </w:tr>
      <w:tr w:rsidR="00A07ACD" w14:paraId="22A54719" w14:textId="77777777" w:rsidTr="006C758E">
        <w:trPr>
          <w:cantSplit/>
          <w:jc w:val="center"/>
          <w:ins w:id="409" w:author="NSB" w:date="2020-10-22T11:12:00Z"/>
        </w:trPr>
        <w:tc>
          <w:tcPr>
            <w:tcW w:w="1667" w:type="dxa"/>
            <w:tcBorders>
              <w:top w:val="nil"/>
              <w:left w:val="single" w:sz="4" w:space="0" w:color="auto"/>
              <w:bottom w:val="single" w:sz="4" w:space="0" w:color="auto"/>
              <w:right w:val="single" w:sz="4" w:space="0" w:color="auto"/>
            </w:tcBorders>
            <w:hideMark/>
          </w:tcPr>
          <w:p w14:paraId="05A7DE40" w14:textId="77777777" w:rsidR="00A07ACD" w:rsidRDefault="00A07ACD">
            <w:pPr>
              <w:rPr>
                <w:ins w:id="410" w:author="NSB" w:date="2020-10-22T11:12:00Z"/>
                <w:rFonts w:cs="v4.2.0"/>
                <w:lang w:eastAsia="zh-CN"/>
              </w:rPr>
            </w:pPr>
          </w:p>
        </w:tc>
        <w:tc>
          <w:tcPr>
            <w:tcW w:w="1700" w:type="dxa"/>
            <w:tcBorders>
              <w:top w:val="nil"/>
              <w:left w:val="single" w:sz="4" w:space="0" w:color="auto"/>
              <w:bottom w:val="single" w:sz="4" w:space="0" w:color="auto"/>
              <w:right w:val="single" w:sz="4" w:space="0" w:color="auto"/>
            </w:tcBorders>
            <w:hideMark/>
          </w:tcPr>
          <w:p w14:paraId="1405F347" w14:textId="77777777" w:rsidR="00A07ACD" w:rsidRDefault="00A07ACD">
            <w:pPr>
              <w:spacing w:after="0" w:line="256" w:lineRule="auto"/>
              <w:rPr>
                <w:ins w:id="411"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529CD8" w14:textId="77777777" w:rsidR="00A07ACD" w:rsidRDefault="00A07ACD">
            <w:pPr>
              <w:pStyle w:val="TAC"/>
              <w:spacing w:line="256" w:lineRule="auto"/>
              <w:rPr>
                <w:ins w:id="412" w:author="NSB" w:date="2020-10-22T11:12:00Z"/>
                <w:rFonts w:eastAsia="宋体" w:cs="v4.2.0"/>
                <w:lang w:eastAsia="zh-CN"/>
              </w:rPr>
            </w:pPr>
            <w:ins w:id="413"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57F132" w14:textId="77777777" w:rsidR="00A07ACD" w:rsidRDefault="00A07ACD">
            <w:pPr>
              <w:pStyle w:val="TAC"/>
              <w:spacing w:line="256" w:lineRule="auto"/>
              <w:rPr>
                <w:ins w:id="414" w:author="NSB" w:date="2020-10-22T11:12:00Z"/>
                <w:rFonts w:cs="v4.2.0"/>
                <w:lang w:eastAsia="zh-CN"/>
              </w:rPr>
            </w:pPr>
            <w:ins w:id="415" w:author="NSB" w:date="2020-10-22T11:12: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CCE620" w14:textId="77777777" w:rsidR="00A07ACD" w:rsidRDefault="00A07ACD">
            <w:pPr>
              <w:pStyle w:val="TAC"/>
              <w:spacing w:line="256" w:lineRule="auto"/>
              <w:rPr>
                <w:ins w:id="416" w:author="NSB" w:date="2020-10-22T11:12:00Z"/>
                <w:rFonts w:cs="v4.2.0"/>
                <w:lang w:eastAsia="zh-CN"/>
              </w:rPr>
            </w:pPr>
            <w:ins w:id="417" w:author="NSB" w:date="2020-10-22T11:12:00Z">
              <w:r>
                <w:rPr>
                  <w:lang w:val="en-US" w:eastAsia="ja-JP"/>
                </w:rPr>
                <w:t>TDDConf.2.1</w:t>
              </w:r>
            </w:ins>
          </w:p>
        </w:tc>
      </w:tr>
      <w:tr w:rsidR="00A07ACD" w14:paraId="183BAA52" w14:textId="77777777" w:rsidTr="006C758E">
        <w:trPr>
          <w:cantSplit/>
          <w:trHeight w:val="229"/>
          <w:jc w:val="center"/>
          <w:ins w:id="418" w:author="NSB" w:date="2020-10-22T11:12:00Z"/>
        </w:trPr>
        <w:tc>
          <w:tcPr>
            <w:tcW w:w="1667" w:type="dxa"/>
            <w:tcBorders>
              <w:top w:val="single" w:sz="4" w:space="0" w:color="auto"/>
              <w:left w:val="single" w:sz="4" w:space="0" w:color="auto"/>
              <w:bottom w:val="nil"/>
              <w:right w:val="single" w:sz="4" w:space="0" w:color="auto"/>
            </w:tcBorders>
            <w:hideMark/>
          </w:tcPr>
          <w:p w14:paraId="39A54C18" w14:textId="77777777" w:rsidR="00A07ACD" w:rsidRDefault="00A07ACD">
            <w:pPr>
              <w:pStyle w:val="TAL"/>
              <w:spacing w:line="256" w:lineRule="auto"/>
              <w:rPr>
                <w:ins w:id="419" w:author="NSB" w:date="2020-10-22T11:12:00Z"/>
                <w:lang w:val="it-IT" w:eastAsia="zh-CN"/>
              </w:rPr>
            </w:pPr>
            <w:ins w:id="420" w:author="NSB" w:date="2020-10-22T11:12:00Z">
              <w:r>
                <w:t xml:space="preserve">PDSCH RMC </w:t>
              </w:r>
            </w:ins>
          </w:p>
        </w:tc>
        <w:tc>
          <w:tcPr>
            <w:tcW w:w="1700" w:type="dxa"/>
            <w:tcBorders>
              <w:top w:val="single" w:sz="4" w:space="0" w:color="auto"/>
              <w:left w:val="single" w:sz="4" w:space="0" w:color="auto"/>
              <w:bottom w:val="nil"/>
              <w:right w:val="single" w:sz="4" w:space="0" w:color="auto"/>
            </w:tcBorders>
          </w:tcPr>
          <w:p w14:paraId="15650F89" w14:textId="77777777" w:rsidR="00A07ACD" w:rsidRDefault="00A07ACD">
            <w:pPr>
              <w:pStyle w:val="TAC"/>
              <w:spacing w:line="256" w:lineRule="auto"/>
              <w:rPr>
                <w:ins w:id="421" w:author="NSB" w:date="2020-10-22T11:12:00Z"/>
                <w:rFonts w:cs="Arial"/>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111B3F0" w14:textId="77777777" w:rsidR="00A07ACD" w:rsidRDefault="00A07ACD">
            <w:pPr>
              <w:pStyle w:val="TAC"/>
              <w:spacing w:line="256" w:lineRule="auto"/>
              <w:rPr>
                <w:ins w:id="422" w:author="NSB" w:date="2020-10-22T11:12:00Z"/>
                <w:rFonts w:cs="v4.2.0"/>
                <w:lang w:eastAsia="zh-CN"/>
              </w:rPr>
            </w:pPr>
            <w:ins w:id="423"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30EEBA" w14:textId="77777777" w:rsidR="00A07ACD" w:rsidRDefault="00A07ACD">
            <w:pPr>
              <w:pStyle w:val="TAC"/>
              <w:spacing w:line="256" w:lineRule="auto"/>
              <w:rPr>
                <w:ins w:id="424" w:author="NSB" w:date="2020-10-22T11:12:00Z"/>
                <w:rFonts w:cs="v4.2.0"/>
                <w:lang w:eastAsia="zh-CN"/>
              </w:rPr>
            </w:pPr>
            <w:ins w:id="425" w:author="NSB" w:date="2020-10-22T11:12: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13434F08" w14:textId="77777777" w:rsidR="00A07ACD" w:rsidRDefault="00A07ACD">
            <w:pPr>
              <w:pStyle w:val="TAC"/>
              <w:spacing w:line="256" w:lineRule="auto"/>
              <w:rPr>
                <w:ins w:id="426" w:author="NSB" w:date="2020-10-22T11:12:00Z"/>
                <w:rFonts w:cs="v4.2.0"/>
                <w:lang w:eastAsia="zh-CN"/>
              </w:rPr>
            </w:pPr>
            <w:ins w:id="427" w:author="NSB" w:date="2020-10-22T11:12:00Z">
              <w:r>
                <w:rPr>
                  <w:rFonts w:cs="v4.2.0"/>
                  <w:lang w:eastAsia="zh-CN"/>
                </w:rPr>
                <w:t>N/A</w:t>
              </w:r>
            </w:ins>
          </w:p>
        </w:tc>
      </w:tr>
      <w:tr w:rsidR="00A07ACD" w14:paraId="668045B9" w14:textId="77777777" w:rsidTr="006C758E">
        <w:trPr>
          <w:cantSplit/>
          <w:trHeight w:val="229"/>
          <w:jc w:val="center"/>
          <w:ins w:id="428" w:author="NSB" w:date="2020-10-22T11:12:00Z"/>
        </w:trPr>
        <w:tc>
          <w:tcPr>
            <w:tcW w:w="1667" w:type="dxa"/>
            <w:tcBorders>
              <w:top w:val="nil"/>
              <w:left w:val="single" w:sz="4" w:space="0" w:color="auto"/>
              <w:bottom w:val="nil"/>
              <w:right w:val="single" w:sz="4" w:space="0" w:color="auto"/>
            </w:tcBorders>
            <w:hideMark/>
          </w:tcPr>
          <w:p w14:paraId="4401B90C" w14:textId="77777777" w:rsidR="00A07ACD" w:rsidRDefault="00A07ACD">
            <w:pPr>
              <w:pStyle w:val="TAL"/>
              <w:spacing w:line="256" w:lineRule="auto"/>
              <w:rPr>
                <w:ins w:id="429" w:author="NSB" w:date="2020-10-22T11:12:00Z"/>
                <w:lang w:val="it-IT" w:eastAsia="zh-CN"/>
              </w:rPr>
            </w:pPr>
            <w:ins w:id="430" w:author="NSB" w:date="2020-10-22T11:12:00Z">
              <w:r>
                <w:t>configuration</w:t>
              </w:r>
            </w:ins>
          </w:p>
        </w:tc>
        <w:tc>
          <w:tcPr>
            <w:tcW w:w="1700" w:type="dxa"/>
            <w:tcBorders>
              <w:top w:val="nil"/>
              <w:left w:val="single" w:sz="4" w:space="0" w:color="auto"/>
              <w:bottom w:val="nil"/>
              <w:right w:val="single" w:sz="4" w:space="0" w:color="auto"/>
            </w:tcBorders>
            <w:hideMark/>
          </w:tcPr>
          <w:p w14:paraId="1124D01D" w14:textId="77777777" w:rsidR="00A07ACD" w:rsidRDefault="00A07ACD">
            <w:pPr>
              <w:rPr>
                <w:ins w:id="431"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C509857" w14:textId="77777777" w:rsidR="00A07ACD" w:rsidRDefault="00A07ACD">
            <w:pPr>
              <w:pStyle w:val="TAC"/>
              <w:spacing w:line="256" w:lineRule="auto"/>
              <w:rPr>
                <w:ins w:id="432" w:author="NSB" w:date="2020-10-22T11:12:00Z"/>
                <w:rFonts w:eastAsia="宋体" w:cs="v4.2.0"/>
                <w:lang w:eastAsia="zh-CN"/>
              </w:rPr>
            </w:pPr>
            <w:ins w:id="433"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F11719" w14:textId="77777777" w:rsidR="00A07ACD" w:rsidRDefault="00A07ACD">
            <w:pPr>
              <w:pStyle w:val="TAC"/>
              <w:spacing w:line="256" w:lineRule="auto"/>
              <w:rPr>
                <w:ins w:id="434" w:author="NSB" w:date="2020-10-22T11:12:00Z"/>
                <w:rFonts w:cs="v4.2.0"/>
                <w:lang w:eastAsia="zh-CN"/>
              </w:rPr>
            </w:pPr>
            <w:ins w:id="435" w:author="NSB" w:date="2020-10-22T11:12:00Z">
              <w:r>
                <w:rPr>
                  <w:rFonts w:cs="v4.2.0"/>
                  <w:lang w:eastAsia="zh-CN"/>
                </w:rPr>
                <w:t>SR.1.1 TDD</w:t>
              </w:r>
            </w:ins>
          </w:p>
        </w:tc>
        <w:tc>
          <w:tcPr>
            <w:tcW w:w="1842" w:type="dxa"/>
            <w:gridSpan w:val="2"/>
            <w:tcBorders>
              <w:top w:val="nil"/>
              <w:left w:val="single" w:sz="4" w:space="0" w:color="auto"/>
              <w:bottom w:val="nil"/>
              <w:right w:val="single" w:sz="4" w:space="0" w:color="auto"/>
            </w:tcBorders>
            <w:hideMark/>
          </w:tcPr>
          <w:p w14:paraId="1E0FFD97" w14:textId="77777777" w:rsidR="00A07ACD" w:rsidRDefault="00A07ACD">
            <w:pPr>
              <w:rPr>
                <w:ins w:id="436" w:author="NSB" w:date="2020-10-22T11:12:00Z"/>
                <w:rFonts w:cs="v4.2.0"/>
                <w:lang w:eastAsia="zh-CN"/>
              </w:rPr>
            </w:pPr>
          </w:p>
        </w:tc>
      </w:tr>
      <w:tr w:rsidR="00A07ACD" w14:paraId="526B3259" w14:textId="77777777" w:rsidTr="006C758E">
        <w:trPr>
          <w:cantSplit/>
          <w:trHeight w:val="229"/>
          <w:jc w:val="center"/>
          <w:ins w:id="437" w:author="NSB" w:date="2020-10-22T11:12:00Z"/>
        </w:trPr>
        <w:tc>
          <w:tcPr>
            <w:tcW w:w="1667" w:type="dxa"/>
            <w:tcBorders>
              <w:top w:val="nil"/>
              <w:left w:val="single" w:sz="4" w:space="0" w:color="auto"/>
              <w:bottom w:val="single" w:sz="4" w:space="0" w:color="auto"/>
              <w:right w:val="single" w:sz="4" w:space="0" w:color="auto"/>
            </w:tcBorders>
            <w:hideMark/>
          </w:tcPr>
          <w:p w14:paraId="61FFA911" w14:textId="77777777" w:rsidR="00A07ACD" w:rsidRDefault="00A07ACD">
            <w:pPr>
              <w:spacing w:after="0" w:line="256" w:lineRule="auto"/>
              <w:rPr>
                <w:ins w:id="438"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2805C95E" w14:textId="77777777" w:rsidR="00A07ACD" w:rsidRDefault="00A07ACD">
            <w:pPr>
              <w:spacing w:after="0" w:line="256" w:lineRule="auto"/>
              <w:rPr>
                <w:ins w:id="439"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10AECF9" w14:textId="77777777" w:rsidR="00A07ACD" w:rsidRDefault="00A07ACD">
            <w:pPr>
              <w:pStyle w:val="TAC"/>
              <w:spacing w:line="256" w:lineRule="auto"/>
              <w:rPr>
                <w:ins w:id="440" w:author="NSB" w:date="2020-10-22T11:12:00Z"/>
                <w:rFonts w:eastAsia="宋体" w:cs="v4.2.0"/>
                <w:lang w:eastAsia="zh-CN"/>
              </w:rPr>
            </w:pPr>
            <w:ins w:id="441"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31CD6C" w14:textId="77777777" w:rsidR="00A07ACD" w:rsidRDefault="00A07ACD">
            <w:pPr>
              <w:pStyle w:val="TAC"/>
              <w:spacing w:line="256" w:lineRule="auto"/>
              <w:rPr>
                <w:ins w:id="442" w:author="NSB" w:date="2020-10-22T11:12:00Z"/>
                <w:rFonts w:cs="v4.2.0"/>
                <w:lang w:eastAsia="zh-CN"/>
              </w:rPr>
            </w:pPr>
            <w:ins w:id="443" w:author="NSB" w:date="2020-10-22T11:12: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60A26E38" w14:textId="77777777" w:rsidR="00A07ACD" w:rsidRDefault="00A07ACD">
            <w:pPr>
              <w:rPr>
                <w:ins w:id="444" w:author="NSB" w:date="2020-10-22T11:12:00Z"/>
                <w:rFonts w:cs="v4.2.0"/>
                <w:lang w:eastAsia="zh-CN"/>
              </w:rPr>
            </w:pPr>
          </w:p>
        </w:tc>
      </w:tr>
      <w:tr w:rsidR="00A07ACD" w14:paraId="3165C899" w14:textId="77777777" w:rsidTr="006C758E">
        <w:trPr>
          <w:cantSplit/>
          <w:trHeight w:val="229"/>
          <w:jc w:val="center"/>
          <w:ins w:id="445" w:author="NSB" w:date="2020-10-22T11:12:00Z"/>
        </w:trPr>
        <w:tc>
          <w:tcPr>
            <w:tcW w:w="1667" w:type="dxa"/>
            <w:tcBorders>
              <w:top w:val="single" w:sz="4" w:space="0" w:color="auto"/>
              <w:left w:val="single" w:sz="4" w:space="0" w:color="auto"/>
              <w:bottom w:val="nil"/>
              <w:right w:val="single" w:sz="4" w:space="0" w:color="auto"/>
            </w:tcBorders>
            <w:hideMark/>
          </w:tcPr>
          <w:p w14:paraId="757753F3" w14:textId="77777777" w:rsidR="00A07ACD" w:rsidRDefault="00A07ACD">
            <w:pPr>
              <w:pStyle w:val="TAL"/>
              <w:spacing w:line="256" w:lineRule="auto"/>
              <w:rPr>
                <w:ins w:id="446" w:author="NSB" w:date="2020-10-22T11:12:00Z"/>
                <w:rFonts w:eastAsia="宋体"/>
                <w:lang w:val="it-IT" w:eastAsia="zh-CN"/>
              </w:rPr>
            </w:pPr>
            <w:ins w:id="447" w:author="NSB" w:date="2020-10-22T11:12:00Z">
              <w:r>
                <w:t xml:space="preserve">RMSI CORESET </w:t>
              </w:r>
            </w:ins>
          </w:p>
        </w:tc>
        <w:tc>
          <w:tcPr>
            <w:tcW w:w="1700" w:type="dxa"/>
            <w:tcBorders>
              <w:top w:val="single" w:sz="4" w:space="0" w:color="auto"/>
              <w:left w:val="single" w:sz="4" w:space="0" w:color="auto"/>
              <w:bottom w:val="nil"/>
              <w:right w:val="single" w:sz="4" w:space="0" w:color="auto"/>
            </w:tcBorders>
          </w:tcPr>
          <w:p w14:paraId="7DDC8663" w14:textId="77777777" w:rsidR="00A07ACD" w:rsidRDefault="00A07ACD">
            <w:pPr>
              <w:pStyle w:val="TAC"/>
              <w:spacing w:line="256" w:lineRule="auto"/>
              <w:rPr>
                <w:ins w:id="448" w:author="NSB" w:date="2020-10-22T11:12: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01C8093" w14:textId="77777777" w:rsidR="00A07ACD" w:rsidRDefault="00A07ACD">
            <w:pPr>
              <w:pStyle w:val="TAC"/>
              <w:spacing w:line="256" w:lineRule="auto"/>
              <w:rPr>
                <w:ins w:id="449" w:author="NSB" w:date="2020-10-22T11:12:00Z"/>
                <w:rFonts w:cs="v4.2.0"/>
                <w:lang w:eastAsia="zh-CN"/>
              </w:rPr>
            </w:pPr>
            <w:ins w:id="450"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D3D94" w14:textId="77777777" w:rsidR="00A07ACD" w:rsidRDefault="00A07ACD">
            <w:pPr>
              <w:pStyle w:val="TAC"/>
              <w:spacing w:line="256" w:lineRule="auto"/>
              <w:rPr>
                <w:ins w:id="451" w:author="NSB" w:date="2020-10-22T11:12:00Z"/>
                <w:rFonts w:cs="v4.2.0"/>
                <w:lang w:eastAsia="zh-CN"/>
              </w:rPr>
            </w:pPr>
            <w:ins w:id="452" w:author="NSB" w:date="2020-10-22T11:12: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B016C1" w14:textId="77777777" w:rsidR="00A07ACD" w:rsidRDefault="00A07ACD">
            <w:pPr>
              <w:pStyle w:val="TAC"/>
              <w:spacing w:line="256" w:lineRule="auto"/>
              <w:rPr>
                <w:ins w:id="453" w:author="NSB" w:date="2020-10-22T11:12:00Z"/>
                <w:rFonts w:cs="v4.2.0"/>
                <w:lang w:eastAsia="zh-CN"/>
              </w:rPr>
            </w:pPr>
            <w:ins w:id="454" w:author="NSB" w:date="2020-10-22T11:12:00Z">
              <w:r>
                <w:rPr>
                  <w:rFonts w:cs="v4.2.0"/>
                  <w:lang w:eastAsia="zh-CN"/>
                </w:rPr>
                <w:t>CR.1.1 FDD</w:t>
              </w:r>
            </w:ins>
          </w:p>
        </w:tc>
      </w:tr>
      <w:tr w:rsidR="00A07ACD" w14:paraId="1750C86F" w14:textId="77777777" w:rsidTr="006C758E">
        <w:trPr>
          <w:cantSplit/>
          <w:trHeight w:val="229"/>
          <w:jc w:val="center"/>
          <w:ins w:id="455" w:author="NSB" w:date="2020-10-22T11:12:00Z"/>
        </w:trPr>
        <w:tc>
          <w:tcPr>
            <w:tcW w:w="1667" w:type="dxa"/>
            <w:tcBorders>
              <w:top w:val="nil"/>
              <w:left w:val="single" w:sz="4" w:space="0" w:color="auto"/>
              <w:bottom w:val="nil"/>
              <w:right w:val="single" w:sz="4" w:space="0" w:color="auto"/>
            </w:tcBorders>
            <w:hideMark/>
          </w:tcPr>
          <w:p w14:paraId="28CD714C" w14:textId="77777777" w:rsidR="00A07ACD" w:rsidRDefault="00A07ACD">
            <w:pPr>
              <w:pStyle w:val="TAL"/>
              <w:spacing w:line="256" w:lineRule="auto"/>
              <w:rPr>
                <w:ins w:id="456" w:author="NSB" w:date="2020-10-22T11:12:00Z"/>
                <w:lang w:val="it-IT" w:eastAsia="zh-CN"/>
              </w:rPr>
            </w:pPr>
            <w:ins w:id="457" w:author="NSB" w:date="2020-10-22T11:12:00Z">
              <w:r>
                <w:t>RMC</w:t>
              </w:r>
            </w:ins>
          </w:p>
        </w:tc>
        <w:tc>
          <w:tcPr>
            <w:tcW w:w="1700" w:type="dxa"/>
            <w:tcBorders>
              <w:top w:val="nil"/>
              <w:left w:val="single" w:sz="4" w:space="0" w:color="auto"/>
              <w:bottom w:val="nil"/>
              <w:right w:val="single" w:sz="4" w:space="0" w:color="auto"/>
            </w:tcBorders>
            <w:hideMark/>
          </w:tcPr>
          <w:p w14:paraId="6C8030AC" w14:textId="77777777" w:rsidR="00A07ACD" w:rsidRDefault="00A07ACD">
            <w:pPr>
              <w:rPr>
                <w:ins w:id="458"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D81BF1" w14:textId="77777777" w:rsidR="00A07ACD" w:rsidRDefault="00A07ACD">
            <w:pPr>
              <w:pStyle w:val="TAC"/>
              <w:spacing w:line="256" w:lineRule="auto"/>
              <w:rPr>
                <w:ins w:id="459" w:author="NSB" w:date="2020-10-22T11:12:00Z"/>
                <w:rFonts w:eastAsia="宋体" w:cs="v4.2.0"/>
                <w:lang w:eastAsia="zh-CN"/>
              </w:rPr>
            </w:pPr>
            <w:ins w:id="460"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B49DED" w14:textId="77777777" w:rsidR="00A07ACD" w:rsidRDefault="00A07ACD">
            <w:pPr>
              <w:pStyle w:val="TAC"/>
              <w:spacing w:line="256" w:lineRule="auto"/>
              <w:rPr>
                <w:ins w:id="461" w:author="NSB" w:date="2020-10-22T11:12:00Z"/>
                <w:rFonts w:cs="v4.2.0"/>
                <w:lang w:eastAsia="zh-CN"/>
              </w:rPr>
            </w:pPr>
            <w:ins w:id="462" w:author="NSB" w:date="2020-10-22T11:12: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1B81D7" w14:textId="77777777" w:rsidR="00A07ACD" w:rsidRDefault="00A07ACD">
            <w:pPr>
              <w:pStyle w:val="TAC"/>
              <w:spacing w:line="256" w:lineRule="auto"/>
              <w:rPr>
                <w:ins w:id="463" w:author="NSB" w:date="2020-10-22T11:12:00Z"/>
                <w:rFonts w:cs="v4.2.0"/>
                <w:lang w:eastAsia="zh-CN"/>
              </w:rPr>
            </w:pPr>
            <w:ins w:id="464" w:author="NSB" w:date="2020-10-22T11:12:00Z">
              <w:r>
                <w:rPr>
                  <w:rFonts w:cs="v4.2.0"/>
                  <w:lang w:eastAsia="zh-CN"/>
                </w:rPr>
                <w:t>CR.1.1 TDD</w:t>
              </w:r>
            </w:ins>
          </w:p>
        </w:tc>
      </w:tr>
      <w:tr w:rsidR="00A07ACD" w14:paraId="41838693" w14:textId="77777777" w:rsidTr="006C758E">
        <w:trPr>
          <w:cantSplit/>
          <w:trHeight w:val="229"/>
          <w:jc w:val="center"/>
          <w:ins w:id="465" w:author="NSB" w:date="2020-10-22T11:12:00Z"/>
        </w:trPr>
        <w:tc>
          <w:tcPr>
            <w:tcW w:w="1667" w:type="dxa"/>
            <w:tcBorders>
              <w:top w:val="nil"/>
              <w:left w:val="single" w:sz="4" w:space="0" w:color="auto"/>
              <w:bottom w:val="single" w:sz="4" w:space="0" w:color="auto"/>
              <w:right w:val="single" w:sz="4" w:space="0" w:color="auto"/>
            </w:tcBorders>
            <w:hideMark/>
          </w:tcPr>
          <w:p w14:paraId="11260E10" w14:textId="77777777" w:rsidR="00A07ACD" w:rsidRDefault="00A07ACD">
            <w:pPr>
              <w:pStyle w:val="TAL"/>
              <w:spacing w:line="256" w:lineRule="auto"/>
              <w:rPr>
                <w:ins w:id="466" w:author="NSB" w:date="2020-10-22T11:12:00Z"/>
                <w:lang w:val="it-IT" w:eastAsia="zh-CN"/>
              </w:rPr>
            </w:pPr>
            <w:ins w:id="467" w:author="NSB" w:date="2020-10-22T11:12:00Z">
              <w:r>
                <w:t>configuration</w:t>
              </w:r>
            </w:ins>
          </w:p>
        </w:tc>
        <w:tc>
          <w:tcPr>
            <w:tcW w:w="1700" w:type="dxa"/>
            <w:tcBorders>
              <w:top w:val="nil"/>
              <w:left w:val="single" w:sz="4" w:space="0" w:color="auto"/>
              <w:bottom w:val="single" w:sz="4" w:space="0" w:color="auto"/>
              <w:right w:val="single" w:sz="4" w:space="0" w:color="auto"/>
            </w:tcBorders>
            <w:hideMark/>
          </w:tcPr>
          <w:p w14:paraId="7BF64294" w14:textId="77777777" w:rsidR="00A07ACD" w:rsidRDefault="00A07ACD">
            <w:pPr>
              <w:rPr>
                <w:ins w:id="468"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652A41" w14:textId="77777777" w:rsidR="00A07ACD" w:rsidRDefault="00A07ACD">
            <w:pPr>
              <w:pStyle w:val="TAC"/>
              <w:spacing w:line="256" w:lineRule="auto"/>
              <w:rPr>
                <w:ins w:id="469" w:author="NSB" w:date="2020-10-22T11:12:00Z"/>
                <w:rFonts w:eastAsia="宋体" w:cs="v4.2.0"/>
                <w:lang w:eastAsia="zh-CN"/>
              </w:rPr>
            </w:pPr>
            <w:ins w:id="470"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2D2DD" w14:textId="77777777" w:rsidR="00A07ACD" w:rsidRDefault="00A07ACD">
            <w:pPr>
              <w:pStyle w:val="TAC"/>
              <w:spacing w:line="256" w:lineRule="auto"/>
              <w:rPr>
                <w:ins w:id="471" w:author="NSB" w:date="2020-10-22T11:12:00Z"/>
                <w:rFonts w:cs="v4.2.0"/>
                <w:lang w:eastAsia="zh-CN"/>
              </w:rPr>
            </w:pPr>
            <w:ins w:id="472" w:author="NSB" w:date="2020-10-22T11:12: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301432" w14:textId="77777777" w:rsidR="00A07ACD" w:rsidRDefault="00A07ACD">
            <w:pPr>
              <w:pStyle w:val="TAC"/>
              <w:spacing w:line="256" w:lineRule="auto"/>
              <w:rPr>
                <w:ins w:id="473" w:author="NSB" w:date="2020-10-22T11:12:00Z"/>
                <w:rFonts w:cs="v4.2.0"/>
                <w:lang w:eastAsia="zh-CN"/>
              </w:rPr>
            </w:pPr>
            <w:ins w:id="474" w:author="NSB" w:date="2020-10-22T11:12:00Z">
              <w:r>
                <w:rPr>
                  <w:rFonts w:cs="v4.2.0"/>
                  <w:lang w:eastAsia="zh-CN"/>
                </w:rPr>
                <w:t>CR.2.1 TDD</w:t>
              </w:r>
            </w:ins>
          </w:p>
        </w:tc>
      </w:tr>
      <w:tr w:rsidR="00A07ACD" w14:paraId="5B10B85F" w14:textId="77777777" w:rsidTr="006C758E">
        <w:trPr>
          <w:cantSplit/>
          <w:trHeight w:val="229"/>
          <w:jc w:val="center"/>
          <w:ins w:id="475" w:author="NSB" w:date="2020-10-22T11:12:00Z"/>
        </w:trPr>
        <w:tc>
          <w:tcPr>
            <w:tcW w:w="1667" w:type="dxa"/>
            <w:tcBorders>
              <w:top w:val="single" w:sz="4" w:space="0" w:color="auto"/>
              <w:left w:val="single" w:sz="4" w:space="0" w:color="auto"/>
              <w:bottom w:val="nil"/>
              <w:right w:val="single" w:sz="4" w:space="0" w:color="auto"/>
            </w:tcBorders>
            <w:hideMark/>
          </w:tcPr>
          <w:p w14:paraId="6DCE8905" w14:textId="77777777" w:rsidR="00A07ACD" w:rsidRDefault="00A07ACD">
            <w:pPr>
              <w:pStyle w:val="TAL"/>
              <w:spacing w:line="256" w:lineRule="auto"/>
              <w:rPr>
                <w:ins w:id="476" w:author="NSB" w:date="2020-10-22T11:12:00Z"/>
                <w:lang w:eastAsia="zh-CN"/>
              </w:rPr>
            </w:pPr>
            <w:ins w:id="477" w:author="NSB" w:date="2020-10-22T11:12:00Z">
              <w:r>
                <w:rPr>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276B79EE" w14:textId="77777777" w:rsidR="00A07ACD" w:rsidRDefault="00A07ACD">
            <w:pPr>
              <w:pStyle w:val="TAC"/>
              <w:spacing w:line="256" w:lineRule="auto"/>
              <w:rPr>
                <w:ins w:id="478" w:author="NSB" w:date="2020-10-22T11:12: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13175B4" w14:textId="77777777" w:rsidR="00A07ACD" w:rsidRDefault="00A07ACD">
            <w:pPr>
              <w:pStyle w:val="TAC"/>
              <w:spacing w:line="256" w:lineRule="auto"/>
              <w:rPr>
                <w:ins w:id="479" w:author="NSB" w:date="2020-10-22T11:12:00Z"/>
                <w:rFonts w:cs="v4.2.0"/>
                <w:lang w:eastAsia="zh-CN"/>
              </w:rPr>
            </w:pPr>
            <w:ins w:id="480"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7D56DA" w14:textId="77777777" w:rsidR="00A07ACD" w:rsidRDefault="00A07ACD">
            <w:pPr>
              <w:pStyle w:val="TAC"/>
              <w:spacing w:line="256" w:lineRule="auto"/>
              <w:rPr>
                <w:ins w:id="481" w:author="NSB" w:date="2020-10-22T11:12:00Z"/>
                <w:rFonts w:cs="v4.2.0"/>
                <w:lang w:eastAsia="zh-CN"/>
              </w:rPr>
            </w:pPr>
            <w:ins w:id="482" w:author="NSB" w:date="2020-10-22T11:12: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79C895" w14:textId="77777777" w:rsidR="00A07ACD" w:rsidRDefault="00A07ACD">
            <w:pPr>
              <w:pStyle w:val="TAC"/>
              <w:spacing w:line="256" w:lineRule="auto"/>
              <w:rPr>
                <w:ins w:id="483" w:author="NSB" w:date="2020-10-22T11:12:00Z"/>
                <w:rFonts w:cs="v4.2.0"/>
                <w:lang w:eastAsia="zh-CN"/>
              </w:rPr>
            </w:pPr>
            <w:ins w:id="484" w:author="NSB" w:date="2020-10-22T11:12:00Z">
              <w:r>
                <w:rPr>
                  <w:rFonts w:cs="v4.2.0"/>
                  <w:lang w:eastAsia="zh-CN"/>
                </w:rPr>
                <w:t>CCR.1.1 FDD</w:t>
              </w:r>
            </w:ins>
          </w:p>
        </w:tc>
      </w:tr>
      <w:tr w:rsidR="00A07ACD" w14:paraId="1545A7EA" w14:textId="77777777" w:rsidTr="006C758E">
        <w:trPr>
          <w:cantSplit/>
          <w:trHeight w:val="229"/>
          <w:jc w:val="center"/>
          <w:ins w:id="485" w:author="NSB" w:date="2020-10-22T11:12:00Z"/>
        </w:trPr>
        <w:tc>
          <w:tcPr>
            <w:tcW w:w="1667" w:type="dxa"/>
            <w:tcBorders>
              <w:top w:val="nil"/>
              <w:left w:val="single" w:sz="4" w:space="0" w:color="auto"/>
              <w:bottom w:val="nil"/>
              <w:right w:val="single" w:sz="4" w:space="0" w:color="auto"/>
            </w:tcBorders>
            <w:hideMark/>
          </w:tcPr>
          <w:p w14:paraId="2B7DEFDA" w14:textId="77777777" w:rsidR="00A07ACD" w:rsidRDefault="00A07ACD">
            <w:pPr>
              <w:pStyle w:val="TAL"/>
              <w:spacing w:line="256" w:lineRule="auto"/>
              <w:rPr>
                <w:ins w:id="486" w:author="NSB" w:date="2020-10-22T11:12:00Z"/>
                <w:lang w:eastAsia="zh-CN"/>
              </w:rPr>
            </w:pPr>
            <w:ins w:id="487" w:author="NSB" w:date="2020-10-22T11:12:00Z">
              <w:r>
                <w:rPr>
                  <w:lang w:eastAsia="zh-CN"/>
                </w:rPr>
                <w:t>CORESET RMC</w:t>
              </w:r>
            </w:ins>
          </w:p>
        </w:tc>
        <w:tc>
          <w:tcPr>
            <w:tcW w:w="1700" w:type="dxa"/>
            <w:tcBorders>
              <w:top w:val="nil"/>
              <w:left w:val="single" w:sz="4" w:space="0" w:color="auto"/>
              <w:bottom w:val="nil"/>
              <w:right w:val="single" w:sz="4" w:space="0" w:color="auto"/>
            </w:tcBorders>
            <w:hideMark/>
          </w:tcPr>
          <w:p w14:paraId="19674D3F" w14:textId="77777777" w:rsidR="00A07ACD" w:rsidRDefault="00A07ACD">
            <w:pPr>
              <w:rPr>
                <w:ins w:id="488" w:author="NSB" w:date="2020-10-22T11:12:00Z"/>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0B3591" w14:textId="77777777" w:rsidR="00A07ACD" w:rsidRDefault="00A07ACD">
            <w:pPr>
              <w:pStyle w:val="TAC"/>
              <w:spacing w:line="256" w:lineRule="auto"/>
              <w:rPr>
                <w:ins w:id="489" w:author="NSB" w:date="2020-10-22T11:12:00Z"/>
                <w:rFonts w:eastAsia="宋体" w:cs="v4.2.0"/>
                <w:lang w:eastAsia="zh-CN"/>
              </w:rPr>
            </w:pPr>
            <w:ins w:id="490"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12C0AF" w14:textId="77777777" w:rsidR="00A07ACD" w:rsidRDefault="00A07ACD">
            <w:pPr>
              <w:pStyle w:val="TAC"/>
              <w:spacing w:line="256" w:lineRule="auto"/>
              <w:rPr>
                <w:ins w:id="491" w:author="NSB" w:date="2020-10-22T11:12:00Z"/>
                <w:rFonts w:cs="v4.2.0"/>
                <w:lang w:eastAsia="zh-CN"/>
              </w:rPr>
            </w:pPr>
            <w:ins w:id="492" w:author="NSB" w:date="2020-10-22T11:12: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76DE94" w14:textId="77777777" w:rsidR="00A07ACD" w:rsidRDefault="00A07ACD">
            <w:pPr>
              <w:pStyle w:val="TAC"/>
              <w:spacing w:line="256" w:lineRule="auto"/>
              <w:rPr>
                <w:ins w:id="493" w:author="NSB" w:date="2020-10-22T11:12:00Z"/>
                <w:rFonts w:cs="v4.2.0"/>
                <w:lang w:eastAsia="zh-CN"/>
              </w:rPr>
            </w:pPr>
            <w:ins w:id="494" w:author="NSB" w:date="2020-10-22T11:12:00Z">
              <w:r>
                <w:rPr>
                  <w:rFonts w:cs="v4.2.0"/>
                  <w:lang w:eastAsia="zh-CN"/>
                </w:rPr>
                <w:t>CCR.1.1 TDD</w:t>
              </w:r>
            </w:ins>
          </w:p>
        </w:tc>
      </w:tr>
      <w:tr w:rsidR="00A07ACD" w14:paraId="080CE0A6" w14:textId="77777777" w:rsidTr="006C758E">
        <w:trPr>
          <w:cantSplit/>
          <w:trHeight w:val="229"/>
          <w:jc w:val="center"/>
          <w:ins w:id="495" w:author="NSB" w:date="2020-10-22T11:12:00Z"/>
        </w:trPr>
        <w:tc>
          <w:tcPr>
            <w:tcW w:w="1667" w:type="dxa"/>
            <w:tcBorders>
              <w:top w:val="nil"/>
              <w:left w:val="single" w:sz="4" w:space="0" w:color="auto"/>
              <w:bottom w:val="single" w:sz="4" w:space="0" w:color="auto"/>
              <w:right w:val="single" w:sz="4" w:space="0" w:color="auto"/>
            </w:tcBorders>
            <w:hideMark/>
          </w:tcPr>
          <w:p w14:paraId="2C476ED0" w14:textId="77777777" w:rsidR="00A07ACD" w:rsidRDefault="00A07ACD">
            <w:pPr>
              <w:pStyle w:val="TAL"/>
              <w:spacing w:line="256" w:lineRule="auto"/>
              <w:rPr>
                <w:ins w:id="496" w:author="NSB" w:date="2020-10-22T11:12:00Z"/>
                <w:lang w:eastAsia="zh-CN"/>
              </w:rPr>
            </w:pPr>
            <w:ins w:id="497" w:author="NSB" w:date="2020-10-22T11:12:00Z">
              <w:r>
                <w:rPr>
                  <w:lang w:eastAsia="zh-CN"/>
                </w:rPr>
                <w:t>configuration</w:t>
              </w:r>
            </w:ins>
          </w:p>
        </w:tc>
        <w:tc>
          <w:tcPr>
            <w:tcW w:w="1700" w:type="dxa"/>
            <w:tcBorders>
              <w:top w:val="nil"/>
              <w:left w:val="single" w:sz="4" w:space="0" w:color="auto"/>
              <w:bottom w:val="single" w:sz="4" w:space="0" w:color="auto"/>
              <w:right w:val="single" w:sz="4" w:space="0" w:color="auto"/>
            </w:tcBorders>
            <w:hideMark/>
          </w:tcPr>
          <w:p w14:paraId="4B72DAE2" w14:textId="77777777" w:rsidR="00A07ACD" w:rsidRDefault="00A07ACD">
            <w:pPr>
              <w:rPr>
                <w:ins w:id="498" w:author="NSB" w:date="2020-10-22T11:12:00Z"/>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43E838" w14:textId="77777777" w:rsidR="00A07ACD" w:rsidRDefault="00A07ACD">
            <w:pPr>
              <w:pStyle w:val="TAC"/>
              <w:spacing w:line="256" w:lineRule="auto"/>
              <w:rPr>
                <w:ins w:id="499" w:author="NSB" w:date="2020-10-22T11:12:00Z"/>
                <w:rFonts w:eastAsia="宋体" w:cs="v4.2.0"/>
                <w:lang w:eastAsia="zh-CN"/>
              </w:rPr>
            </w:pPr>
            <w:ins w:id="500"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307733" w14:textId="77777777" w:rsidR="00A07ACD" w:rsidRDefault="00A07ACD">
            <w:pPr>
              <w:pStyle w:val="TAC"/>
              <w:spacing w:line="256" w:lineRule="auto"/>
              <w:rPr>
                <w:ins w:id="501" w:author="NSB" w:date="2020-10-22T11:12:00Z"/>
                <w:rFonts w:cs="v4.2.0"/>
                <w:lang w:eastAsia="zh-CN"/>
              </w:rPr>
            </w:pPr>
            <w:ins w:id="502" w:author="NSB" w:date="2020-10-22T11:12: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59A49D" w14:textId="77777777" w:rsidR="00A07ACD" w:rsidRDefault="00A07ACD">
            <w:pPr>
              <w:pStyle w:val="TAC"/>
              <w:spacing w:line="256" w:lineRule="auto"/>
              <w:rPr>
                <w:ins w:id="503" w:author="NSB" w:date="2020-10-22T11:12:00Z"/>
                <w:rFonts w:cs="v4.2.0"/>
                <w:lang w:eastAsia="zh-CN"/>
              </w:rPr>
            </w:pPr>
            <w:ins w:id="504" w:author="NSB" w:date="2020-10-22T11:12:00Z">
              <w:r>
                <w:rPr>
                  <w:rFonts w:cs="v4.2.0"/>
                  <w:lang w:eastAsia="zh-CN"/>
                </w:rPr>
                <w:t>CCR.2.1 TDD</w:t>
              </w:r>
            </w:ins>
          </w:p>
        </w:tc>
      </w:tr>
      <w:tr w:rsidR="00A07ACD" w14:paraId="561FE275" w14:textId="77777777" w:rsidTr="006C758E">
        <w:trPr>
          <w:cantSplit/>
          <w:jc w:val="center"/>
          <w:ins w:id="505"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7112E9F6" w14:textId="77777777" w:rsidR="00A07ACD" w:rsidRDefault="00A07ACD">
            <w:pPr>
              <w:pStyle w:val="TAL"/>
              <w:spacing w:line="256" w:lineRule="auto"/>
              <w:rPr>
                <w:ins w:id="506" w:author="NSB" w:date="2020-10-22T11:12:00Z"/>
              </w:rPr>
            </w:pPr>
            <w:ins w:id="507" w:author="NSB" w:date="2020-10-22T11:12: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7DA68244" w14:textId="77777777" w:rsidR="00A07ACD" w:rsidRDefault="00A07ACD">
            <w:pPr>
              <w:pStyle w:val="TAC"/>
              <w:spacing w:line="256" w:lineRule="auto"/>
              <w:rPr>
                <w:ins w:id="508"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77E06D4D" w14:textId="77777777" w:rsidR="00A07ACD" w:rsidRDefault="00A07ACD">
            <w:pPr>
              <w:pStyle w:val="TAC"/>
              <w:spacing w:line="256" w:lineRule="auto"/>
              <w:rPr>
                <w:ins w:id="509" w:author="NSB" w:date="2020-10-22T11:12:00Z"/>
              </w:rPr>
            </w:pPr>
            <w:ins w:id="510"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CE13E3" w14:textId="77777777" w:rsidR="00A07ACD" w:rsidRDefault="00A07ACD">
            <w:pPr>
              <w:pStyle w:val="TAC"/>
              <w:spacing w:line="256" w:lineRule="auto"/>
              <w:rPr>
                <w:ins w:id="511" w:author="NSB" w:date="2020-10-22T11:12:00Z"/>
                <w:rFonts w:cs="v4.2.0"/>
              </w:rPr>
            </w:pPr>
            <w:ins w:id="512" w:author="NSB" w:date="2020-10-22T11:12: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DDE17A" w14:textId="77777777" w:rsidR="00A07ACD" w:rsidRDefault="00A07ACD">
            <w:pPr>
              <w:pStyle w:val="TAC"/>
              <w:spacing w:line="256" w:lineRule="auto"/>
              <w:rPr>
                <w:ins w:id="513" w:author="NSB" w:date="2020-10-22T11:12:00Z"/>
                <w:rFonts w:cs="Arial"/>
              </w:rPr>
            </w:pPr>
            <w:ins w:id="514" w:author="NSB" w:date="2020-10-22T11:12:00Z">
              <w:r>
                <w:t>OP.1</w:t>
              </w:r>
            </w:ins>
          </w:p>
        </w:tc>
      </w:tr>
      <w:tr w:rsidR="00A07ACD" w14:paraId="3E1F2A0C" w14:textId="77777777" w:rsidTr="006C758E">
        <w:trPr>
          <w:cantSplit/>
          <w:trHeight w:val="229"/>
          <w:jc w:val="center"/>
          <w:ins w:id="515" w:author="NSB" w:date="2020-10-22T11:12:00Z"/>
        </w:trPr>
        <w:tc>
          <w:tcPr>
            <w:tcW w:w="1667" w:type="dxa"/>
            <w:tcBorders>
              <w:top w:val="single" w:sz="4" w:space="0" w:color="auto"/>
              <w:left w:val="single" w:sz="4" w:space="0" w:color="auto"/>
              <w:bottom w:val="nil"/>
              <w:right w:val="single" w:sz="4" w:space="0" w:color="auto"/>
            </w:tcBorders>
            <w:hideMark/>
          </w:tcPr>
          <w:p w14:paraId="203F73E1" w14:textId="77777777" w:rsidR="00A07ACD" w:rsidRDefault="00A07ACD">
            <w:pPr>
              <w:pStyle w:val="TAL"/>
              <w:spacing w:line="256" w:lineRule="auto"/>
              <w:rPr>
                <w:ins w:id="516" w:author="NSB" w:date="2020-10-22T11:12:00Z"/>
                <w:lang w:val="it-IT" w:eastAsia="zh-CN"/>
              </w:rPr>
            </w:pPr>
            <w:ins w:id="517" w:author="NSB" w:date="2020-10-22T11:12:00Z">
              <w:r>
                <w:rPr>
                  <w:bCs/>
                  <w:lang w:eastAsia="zh-CN"/>
                </w:rPr>
                <w:t xml:space="preserve">TRS </w:t>
              </w:r>
            </w:ins>
          </w:p>
        </w:tc>
        <w:tc>
          <w:tcPr>
            <w:tcW w:w="1700" w:type="dxa"/>
            <w:tcBorders>
              <w:top w:val="single" w:sz="4" w:space="0" w:color="auto"/>
              <w:left w:val="single" w:sz="4" w:space="0" w:color="auto"/>
              <w:bottom w:val="nil"/>
              <w:right w:val="single" w:sz="4" w:space="0" w:color="auto"/>
            </w:tcBorders>
          </w:tcPr>
          <w:p w14:paraId="3D4D3C41" w14:textId="77777777" w:rsidR="00A07ACD" w:rsidRDefault="00A07ACD">
            <w:pPr>
              <w:pStyle w:val="TAC"/>
              <w:spacing w:line="256" w:lineRule="auto"/>
              <w:rPr>
                <w:ins w:id="518" w:author="NSB" w:date="2020-10-22T11:12: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70D6852" w14:textId="77777777" w:rsidR="00A07ACD" w:rsidRDefault="00A07ACD">
            <w:pPr>
              <w:pStyle w:val="TAC"/>
              <w:spacing w:line="256" w:lineRule="auto"/>
              <w:rPr>
                <w:ins w:id="519" w:author="NSB" w:date="2020-10-22T11:12:00Z"/>
                <w:rFonts w:cs="v4.2.0"/>
                <w:lang w:eastAsia="zh-CN"/>
              </w:rPr>
            </w:pPr>
            <w:ins w:id="520"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680268" w14:textId="77777777" w:rsidR="00A07ACD" w:rsidRDefault="00A07ACD">
            <w:pPr>
              <w:pStyle w:val="TAC"/>
              <w:spacing w:line="256" w:lineRule="auto"/>
              <w:rPr>
                <w:ins w:id="521" w:author="NSB" w:date="2020-10-22T11:12:00Z"/>
                <w:rFonts w:cs="v4.2.0"/>
                <w:lang w:eastAsia="zh-CN"/>
              </w:rPr>
            </w:pPr>
            <w:ins w:id="522" w:author="NSB" w:date="2020-10-22T11:12: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129D9" w14:textId="77777777" w:rsidR="00A07ACD" w:rsidRDefault="00A07ACD">
            <w:pPr>
              <w:pStyle w:val="TAC"/>
              <w:spacing w:line="256" w:lineRule="auto"/>
              <w:rPr>
                <w:ins w:id="523" w:author="NSB" w:date="2020-10-22T11:12:00Z"/>
                <w:rFonts w:cs="v4.2.0"/>
                <w:lang w:eastAsia="zh-CN"/>
              </w:rPr>
            </w:pPr>
            <w:ins w:id="524" w:author="NSB" w:date="2020-10-22T11:12:00Z">
              <w:r>
                <w:rPr>
                  <w:rFonts w:cs="v4.2.0"/>
                  <w:lang w:eastAsia="zh-CN"/>
                </w:rPr>
                <w:t>N/A</w:t>
              </w:r>
            </w:ins>
          </w:p>
        </w:tc>
      </w:tr>
      <w:tr w:rsidR="00A07ACD" w14:paraId="6E7FAF37" w14:textId="77777777" w:rsidTr="006C758E">
        <w:trPr>
          <w:cantSplit/>
          <w:trHeight w:val="229"/>
          <w:jc w:val="center"/>
          <w:ins w:id="525" w:author="NSB" w:date="2020-10-22T11:12:00Z"/>
        </w:trPr>
        <w:tc>
          <w:tcPr>
            <w:tcW w:w="1667" w:type="dxa"/>
            <w:tcBorders>
              <w:top w:val="nil"/>
              <w:left w:val="single" w:sz="4" w:space="0" w:color="auto"/>
              <w:bottom w:val="nil"/>
              <w:right w:val="single" w:sz="4" w:space="0" w:color="auto"/>
            </w:tcBorders>
            <w:hideMark/>
          </w:tcPr>
          <w:p w14:paraId="4C9CDB63" w14:textId="77777777" w:rsidR="00A07ACD" w:rsidRDefault="00A07ACD">
            <w:pPr>
              <w:pStyle w:val="TAL"/>
              <w:spacing w:line="256" w:lineRule="auto"/>
              <w:rPr>
                <w:ins w:id="526" w:author="NSB" w:date="2020-10-22T11:12:00Z"/>
                <w:lang w:val="it-IT" w:eastAsia="zh-CN"/>
              </w:rPr>
            </w:pPr>
            <w:ins w:id="527" w:author="NSB" w:date="2020-10-22T11:12:00Z">
              <w:r>
                <w:rPr>
                  <w:bCs/>
                  <w:lang w:eastAsia="zh-CN"/>
                </w:rPr>
                <w:t>configuration</w:t>
              </w:r>
            </w:ins>
          </w:p>
        </w:tc>
        <w:tc>
          <w:tcPr>
            <w:tcW w:w="1700" w:type="dxa"/>
            <w:tcBorders>
              <w:top w:val="nil"/>
              <w:left w:val="single" w:sz="4" w:space="0" w:color="auto"/>
              <w:bottom w:val="nil"/>
              <w:right w:val="single" w:sz="4" w:space="0" w:color="auto"/>
            </w:tcBorders>
            <w:hideMark/>
          </w:tcPr>
          <w:p w14:paraId="38993451" w14:textId="77777777" w:rsidR="00A07ACD" w:rsidRDefault="00A07ACD">
            <w:pPr>
              <w:rPr>
                <w:ins w:id="528"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878C89C" w14:textId="77777777" w:rsidR="00A07ACD" w:rsidRDefault="00A07ACD">
            <w:pPr>
              <w:pStyle w:val="TAC"/>
              <w:spacing w:line="256" w:lineRule="auto"/>
              <w:rPr>
                <w:ins w:id="529" w:author="NSB" w:date="2020-10-22T11:12:00Z"/>
                <w:rFonts w:eastAsia="宋体" w:cs="v4.2.0"/>
                <w:lang w:eastAsia="zh-CN"/>
              </w:rPr>
            </w:pPr>
            <w:ins w:id="530"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B509EB" w14:textId="77777777" w:rsidR="00A07ACD" w:rsidRDefault="00A07ACD">
            <w:pPr>
              <w:pStyle w:val="TAC"/>
              <w:spacing w:line="256" w:lineRule="auto"/>
              <w:rPr>
                <w:ins w:id="531" w:author="NSB" w:date="2020-10-22T11:12:00Z"/>
                <w:rFonts w:cs="v4.2.0"/>
                <w:lang w:eastAsia="zh-CN"/>
              </w:rPr>
            </w:pPr>
            <w:ins w:id="532" w:author="NSB" w:date="2020-10-22T11:12: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A893C" w14:textId="77777777" w:rsidR="00A07ACD" w:rsidRDefault="00A07ACD">
            <w:pPr>
              <w:pStyle w:val="TAC"/>
              <w:spacing w:line="256" w:lineRule="auto"/>
              <w:rPr>
                <w:ins w:id="533" w:author="NSB" w:date="2020-10-22T11:12:00Z"/>
                <w:rFonts w:cs="v4.2.0"/>
                <w:lang w:eastAsia="zh-CN"/>
              </w:rPr>
            </w:pPr>
            <w:ins w:id="534" w:author="NSB" w:date="2020-10-22T11:12:00Z">
              <w:r>
                <w:rPr>
                  <w:rFonts w:cs="v4.2.0"/>
                  <w:lang w:eastAsia="zh-CN"/>
                </w:rPr>
                <w:t>N/A</w:t>
              </w:r>
            </w:ins>
          </w:p>
        </w:tc>
      </w:tr>
      <w:tr w:rsidR="00A07ACD" w14:paraId="33989935" w14:textId="77777777" w:rsidTr="006C758E">
        <w:trPr>
          <w:cantSplit/>
          <w:trHeight w:val="229"/>
          <w:jc w:val="center"/>
          <w:ins w:id="535" w:author="NSB" w:date="2020-10-22T11:12:00Z"/>
        </w:trPr>
        <w:tc>
          <w:tcPr>
            <w:tcW w:w="1667" w:type="dxa"/>
            <w:tcBorders>
              <w:top w:val="nil"/>
              <w:left w:val="single" w:sz="4" w:space="0" w:color="auto"/>
              <w:bottom w:val="single" w:sz="4" w:space="0" w:color="auto"/>
              <w:right w:val="single" w:sz="4" w:space="0" w:color="auto"/>
            </w:tcBorders>
            <w:hideMark/>
          </w:tcPr>
          <w:p w14:paraId="3371CAD1" w14:textId="77777777" w:rsidR="00A07ACD" w:rsidRDefault="00A07ACD">
            <w:pPr>
              <w:rPr>
                <w:ins w:id="536" w:author="NSB" w:date="2020-10-22T11:12:00Z"/>
                <w:rFonts w:cs="v4.2.0"/>
                <w:lang w:eastAsia="zh-CN"/>
              </w:rPr>
            </w:pPr>
          </w:p>
        </w:tc>
        <w:tc>
          <w:tcPr>
            <w:tcW w:w="1700" w:type="dxa"/>
            <w:tcBorders>
              <w:top w:val="nil"/>
              <w:left w:val="single" w:sz="4" w:space="0" w:color="auto"/>
              <w:bottom w:val="single" w:sz="4" w:space="0" w:color="auto"/>
              <w:right w:val="single" w:sz="4" w:space="0" w:color="auto"/>
            </w:tcBorders>
            <w:hideMark/>
          </w:tcPr>
          <w:p w14:paraId="2F7E74E4" w14:textId="77777777" w:rsidR="00A07ACD" w:rsidRDefault="00A07ACD">
            <w:pPr>
              <w:spacing w:after="0" w:line="256" w:lineRule="auto"/>
              <w:rPr>
                <w:ins w:id="537"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5714D0" w14:textId="77777777" w:rsidR="00A07ACD" w:rsidRDefault="00A07ACD">
            <w:pPr>
              <w:pStyle w:val="TAC"/>
              <w:spacing w:line="256" w:lineRule="auto"/>
              <w:rPr>
                <w:ins w:id="538" w:author="NSB" w:date="2020-10-22T11:12:00Z"/>
                <w:rFonts w:eastAsia="宋体" w:cs="v4.2.0"/>
                <w:lang w:eastAsia="zh-CN"/>
              </w:rPr>
            </w:pPr>
            <w:ins w:id="539"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63C11" w14:textId="77777777" w:rsidR="00A07ACD" w:rsidRDefault="00A07ACD">
            <w:pPr>
              <w:pStyle w:val="TAC"/>
              <w:spacing w:line="256" w:lineRule="auto"/>
              <w:rPr>
                <w:ins w:id="540" w:author="NSB" w:date="2020-10-22T11:12:00Z"/>
                <w:rFonts w:cs="v4.2.0"/>
                <w:lang w:eastAsia="zh-CN"/>
              </w:rPr>
            </w:pPr>
            <w:ins w:id="541" w:author="NSB" w:date="2020-10-22T11:12: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FB1D1C" w14:textId="77777777" w:rsidR="00A07ACD" w:rsidRDefault="00A07ACD">
            <w:pPr>
              <w:pStyle w:val="TAC"/>
              <w:spacing w:line="256" w:lineRule="auto"/>
              <w:rPr>
                <w:ins w:id="542" w:author="NSB" w:date="2020-10-22T11:12:00Z"/>
                <w:rFonts w:cs="v4.2.0"/>
                <w:lang w:eastAsia="zh-CN"/>
              </w:rPr>
            </w:pPr>
            <w:ins w:id="543" w:author="NSB" w:date="2020-10-22T11:12:00Z">
              <w:r>
                <w:rPr>
                  <w:rFonts w:cs="v4.2.0"/>
                  <w:lang w:eastAsia="zh-CN"/>
                </w:rPr>
                <w:t>N/A</w:t>
              </w:r>
            </w:ins>
          </w:p>
        </w:tc>
      </w:tr>
      <w:tr w:rsidR="00A07ACD" w14:paraId="1EB47933" w14:textId="77777777" w:rsidTr="006C758E">
        <w:trPr>
          <w:cantSplit/>
          <w:jc w:val="center"/>
          <w:ins w:id="544"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003A5E86" w14:textId="77777777" w:rsidR="00A07ACD" w:rsidRDefault="00A07ACD">
            <w:pPr>
              <w:pStyle w:val="TAL"/>
              <w:spacing w:line="256" w:lineRule="auto"/>
              <w:rPr>
                <w:ins w:id="545" w:author="NSB" w:date="2020-10-22T11:12:00Z"/>
                <w:bCs/>
                <w:lang w:eastAsia="zh-CN"/>
              </w:rPr>
            </w:pPr>
            <w:ins w:id="546" w:author="NSB" w:date="2020-10-22T11:12:00Z">
              <w:r>
                <w:rPr>
                  <w:bCs/>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5A48ED1B" w14:textId="77777777" w:rsidR="00A07ACD" w:rsidRDefault="00A07ACD">
            <w:pPr>
              <w:pStyle w:val="TAC"/>
              <w:spacing w:line="256" w:lineRule="auto"/>
              <w:rPr>
                <w:ins w:id="547"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ABD0804" w14:textId="77777777" w:rsidR="00A07ACD" w:rsidRDefault="00A07ACD">
            <w:pPr>
              <w:pStyle w:val="TAC"/>
              <w:spacing w:line="256" w:lineRule="auto"/>
              <w:rPr>
                <w:ins w:id="548" w:author="NSB" w:date="2020-10-22T11:12:00Z"/>
                <w:rFonts w:cs="v4.2.0"/>
                <w:lang w:eastAsia="zh-CN"/>
              </w:rPr>
            </w:pPr>
            <w:ins w:id="549"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95634" w14:textId="77777777" w:rsidR="00A07ACD" w:rsidRDefault="00A07ACD">
            <w:pPr>
              <w:pStyle w:val="TAC"/>
              <w:spacing w:line="256" w:lineRule="auto"/>
              <w:rPr>
                <w:ins w:id="550" w:author="NSB" w:date="2020-10-22T11:12:00Z"/>
                <w:rFonts w:cs="v4.2.0"/>
                <w:lang w:eastAsia="zh-CN"/>
              </w:rPr>
            </w:pPr>
            <w:ins w:id="551" w:author="NSB" w:date="2020-10-22T11:12: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9CA6B7" w14:textId="77777777" w:rsidR="00A07ACD" w:rsidRDefault="00A07ACD">
            <w:pPr>
              <w:pStyle w:val="TAC"/>
              <w:spacing w:line="256" w:lineRule="auto"/>
              <w:rPr>
                <w:ins w:id="552" w:author="NSB" w:date="2020-10-22T11:12:00Z"/>
                <w:rFonts w:cs="v4.2.0"/>
                <w:lang w:eastAsia="zh-CN"/>
              </w:rPr>
            </w:pPr>
            <w:ins w:id="553" w:author="NSB" w:date="2020-10-22T11:12:00Z">
              <w:r>
                <w:rPr>
                  <w:rFonts w:cs="v4.2.0"/>
                  <w:lang w:eastAsia="zh-CN"/>
                </w:rPr>
                <w:t>DLBWP.0.1 ULBWP.0.1</w:t>
              </w:r>
            </w:ins>
          </w:p>
        </w:tc>
      </w:tr>
      <w:tr w:rsidR="00A07ACD" w14:paraId="288B8A7B" w14:textId="77777777" w:rsidTr="006C758E">
        <w:trPr>
          <w:cantSplit/>
          <w:jc w:val="center"/>
          <w:ins w:id="554"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0C9A59C8" w14:textId="77777777" w:rsidR="00A07ACD" w:rsidRDefault="00A07ACD">
            <w:pPr>
              <w:pStyle w:val="TAL"/>
              <w:spacing w:line="256" w:lineRule="auto"/>
              <w:rPr>
                <w:ins w:id="555" w:author="NSB" w:date="2020-10-22T11:12:00Z"/>
                <w:bCs/>
                <w:lang w:eastAsia="zh-CN"/>
              </w:rPr>
            </w:pPr>
            <w:ins w:id="556" w:author="NSB" w:date="2020-10-22T11:12: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8730AFD" w14:textId="77777777" w:rsidR="00A07ACD" w:rsidRDefault="00A07ACD">
            <w:pPr>
              <w:pStyle w:val="TAC"/>
              <w:spacing w:line="256" w:lineRule="auto"/>
              <w:rPr>
                <w:ins w:id="557"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0794605" w14:textId="77777777" w:rsidR="00A07ACD" w:rsidRDefault="00A07ACD">
            <w:pPr>
              <w:pStyle w:val="TAC"/>
              <w:spacing w:line="256" w:lineRule="auto"/>
              <w:rPr>
                <w:ins w:id="558" w:author="NSB" w:date="2020-10-22T11:12:00Z"/>
                <w:rFonts w:cs="v4.2.0"/>
                <w:lang w:eastAsia="zh-CN"/>
              </w:rPr>
            </w:pPr>
            <w:ins w:id="559"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7FEF32" w14:textId="77777777" w:rsidR="00A07ACD" w:rsidRDefault="00A07ACD">
            <w:pPr>
              <w:pStyle w:val="TAC"/>
              <w:spacing w:line="256" w:lineRule="auto"/>
              <w:rPr>
                <w:ins w:id="560" w:author="NSB" w:date="2020-10-22T11:12:00Z"/>
              </w:rPr>
            </w:pPr>
            <w:ins w:id="561" w:author="NSB" w:date="2020-10-22T11:12:00Z">
              <w:r w:rsidRPr="00CD3F67">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0803EE" w14:textId="77777777" w:rsidR="00A07ACD" w:rsidRDefault="00A07ACD">
            <w:pPr>
              <w:pStyle w:val="TAC"/>
              <w:spacing w:line="256" w:lineRule="auto"/>
              <w:rPr>
                <w:ins w:id="562" w:author="NSB" w:date="2020-10-22T11:12:00Z"/>
              </w:rPr>
            </w:pPr>
            <w:ins w:id="563" w:author="NSB" w:date="2020-10-22T11:12:00Z">
              <w:r>
                <w:rPr>
                  <w:rFonts w:cs="v4.2.0"/>
                  <w:lang w:eastAsia="zh-CN"/>
                </w:rPr>
                <w:t>DLBWP.1.1</w:t>
              </w:r>
            </w:ins>
          </w:p>
        </w:tc>
      </w:tr>
      <w:tr w:rsidR="00A07ACD" w14:paraId="73CF0B24" w14:textId="77777777" w:rsidTr="006C758E">
        <w:trPr>
          <w:cantSplit/>
          <w:jc w:val="center"/>
          <w:ins w:id="564"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0C4C57AE" w14:textId="77777777" w:rsidR="00A07ACD" w:rsidRDefault="00A07ACD">
            <w:pPr>
              <w:pStyle w:val="TAL"/>
              <w:spacing w:line="256" w:lineRule="auto"/>
              <w:rPr>
                <w:ins w:id="565" w:author="NSB" w:date="2020-10-22T11:12:00Z"/>
                <w:bCs/>
                <w:lang w:eastAsia="zh-CN"/>
              </w:rPr>
            </w:pPr>
            <w:ins w:id="566" w:author="NSB" w:date="2020-10-22T11:12: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67CC78E0" w14:textId="77777777" w:rsidR="00A07ACD" w:rsidRDefault="00A07ACD">
            <w:pPr>
              <w:pStyle w:val="TAC"/>
              <w:spacing w:line="256" w:lineRule="auto"/>
              <w:rPr>
                <w:ins w:id="567"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A461696" w14:textId="77777777" w:rsidR="00A07ACD" w:rsidRDefault="00A07ACD">
            <w:pPr>
              <w:pStyle w:val="TAC"/>
              <w:spacing w:line="256" w:lineRule="auto"/>
              <w:rPr>
                <w:ins w:id="568" w:author="NSB" w:date="2020-10-22T11:12:00Z"/>
                <w:rFonts w:cs="v4.2.0"/>
                <w:lang w:eastAsia="zh-CN"/>
              </w:rPr>
            </w:pPr>
            <w:ins w:id="569"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D352F" w14:textId="77777777" w:rsidR="00A07ACD" w:rsidRDefault="00A07ACD">
            <w:pPr>
              <w:pStyle w:val="TAC"/>
              <w:spacing w:line="256" w:lineRule="auto"/>
              <w:rPr>
                <w:ins w:id="570" w:author="NSB" w:date="2020-10-22T11:12:00Z"/>
                <w:rFonts w:cs="v4.2.0"/>
                <w:lang w:eastAsia="zh-CN"/>
              </w:rPr>
            </w:pPr>
            <w:ins w:id="571" w:author="NSB" w:date="2020-10-22T11:12: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4E2ADD" w14:textId="77777777" w:rsidR="00A07ACD" w:rsidRDefault="00A07ACD">
            <w:pPr>
              <w:pStyle w:val="TAC"/>
              <w:spacing w:line="256" w:lineRule="auto"/>
              <w:rPr>
                <w:ins w:id="572" w:author="NSB" w:date="2020-10-22T11:12:00Z"/>
                <w:rFonts w:cs="v4.2.0"/>
                <w:lang w:eastAsia="zh-CN"/>
              </w:rPr>
            </w:pPr>
            <w:ins w:id="573" w:author="NSB" w:date="2020-10-22T11:12:00Z">
              <w:r>
                <w:rPr>
                  <w:rFonts w:cs="v4.2.0"/>
                  <w:lang w:eastAsia="zh-CN"/>
                </w:rPr>
                <w:t>ULBWP.1.1</w:t>
              </w:r>
            </w:ins>
          </w:p>
        </w:tc>
      </w:tr>
      <w:tr w:rsidR="00A07ACD" w14:paraId="1FB7EBE6" w14:textId="77777777" w:rsidTr="006C758E">
        <w:trPr>
          <w:cantSplit/>
          <w:jc w:val="center"/>
          <w:ins w:id="574"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68EB6062" w14:textId="77777777" w:rsidR="00A07ACD" w:rsidRDefault="00A07ACD">
            <w:pPr>
              <w:pStyle w:val="TAL"/>
              <w:spacing w:line="256" w:lineRule="auto"/>
              <w:rPr>
                <w:ins w:id="575" w:author="NSB" w:date="2020-10-22T11:12:00Z"/>
                <w:bCs/>
                <w:lang w:eastAsia="zh-CN"/>
              </w:rPr>
            </w:pPr>
            <w:ins w:id="576" w:author="NSB" w:date="2020-10-22T11:12:00Z">
              <w:r>
                <w:rPr>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28DD76A1" w14:textId="77777777" w:rsidR="00A07ACD" w:rsidRDefault="00A07ACD">
            <w:pPr>
              <w:pStyle w:val="TAC"/>
              <w:spacing w:line="256" w:lineRule="auto"/>
              <w:rPr>
                <w:ins w:id="577"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31CCEF6" w14:textId="77777777" w:rsidR="00A07ACD" w:rsidRDefault="00A07ACD">
            <w:pPr>
              <w:pStyle w:val="TAC"/>
              <w:spacing w:line="256" w:lineRule="auto"/>
              <w:rPr>
                <w:ins w:id="578" w:author="NSB" w:date="2020-10-22T11:12:00Z"/>
                <w:rFonts w:cs="v4.2.0"/>
                <w:lang w:eastAsia="zh-CN"/>
              </w:rPr>
            </w:pPr>
            <w:ins w:id="579"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3C905B" w14:textId="77777777" w:rsidR="00A07ACD" w:rsidRDefault="00A07ACD">
            <w:pPr>
              <w:pStyle w:val="TAC"/>
              <w:spacing w:line="256" w:lineRule="auto"/>
              <w:rPr>
                <w:ins w:id="580" w:author="NSB" w:date="2020-10-22T11:12:00Z"/>
                <w:rFonts w:cs="v4.2.0"/>
                <w:lang w:eastAsia="zh-CN"/>
              </w:rPr>
            </w:pPr>
            <w:ins w:id="581" w:author="NSB" w:date="2020-10-22T11:12: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7AB67F" w14:textId="77777777" w:rsidR="00A07ACD" w:rsidRDefault="00A07ACD">
            <w:pPr>
              <w:pStyle w:val="TAC"/>
              <w:spacing w:line="256" w:lineRule="auto"/>
              <w:rPr>
                <w:ins w:id="582" w:author="NSB" w:date="2020-10-22T11:12:00Z"/>
                <w:rFonts w:cs="v4.2.0"/>
                <w:lang w:eastAsia="zh-CN"/>
              </w:rPr>
            </w:pPr>
            <w:ins w:id="583" w:author="NSB" w:date="2020-10-22T11:12:00Z">
              <w:r>
                <w:rPr>
                  <w:rFonts w:cs="v4.2.0"/>
                  <w:lang w:eastAsia="zh-CN"/>
                </w:rPr>
                <w:t>SSB</w:t>
              </w:r>
            </w:ins>
          </w:p>
        </w:tc>
      </w:tr>
      <w:tr w:rsidR="00A07ACD" w14:paraId="73D3F1F3" w14:textId="77777777" w:rsidTr="006C758E">
        <w:trPr>
          <w:cantSplit/>
          <w:trHeight w:val="219"/>
          <w:jc w:val="center"/>
          <w:ins w:id="584" w:author="NSB" w:date="2020-10-22T11:12:00Z"/>
        </w:trPr>
        <w:tc>
          <w:tcPr>
            <w:tcW w:w="1667" w:type="dxa"/>
            <w:tcBorders>
              <w:top w:val="nil"/>
              <w:left w:val="single" w:sz="4" w:space="0" w:color="auto"/>
              <w:bottom w:val="nil"/>
              <w:right w:val="single" w:sz="4" w:space="0" w:color="auto"/>
            </w:tcBorders>
            <w:hideMark/>
          </w:tcPr>
          <w:p w14:paraId="6DE18E26" w14:textId="0249E8F9" w:rsidR="00A07ACD" w:rsidRDefault="00A07ACD">
            <w:pPr>
              <w:pStyle w:val="TAL"/>
              <w:spacing w:line="256" w:lineRule="auto"/>
              <w:rPr>
                <w:ins w:id="585" w:author="NSB" w:date="2020-10-22T11:12:00Z"/>
                <w:rFonts w:eastAsia="Times New Roman" w:cs="v4.2.0"/>
              </w:rPr>
            </w:pPr>
            <w:ins w:id="586" w:author="NSB" w:date="2020-10-22T11:12:00Z">
              <w:r>
                <w:rPr>
                  <w:rFonts w:eastAsia="Times New Roman" w:cs="v4.2.0"/>
                  <w:noProof/>
                  <w:position w:val="-12"/>
                  <w:lang w:val="en-US" w:eastAsia="zh-CN"/>
                </w:rPr>
                <w:drawing>
                  <wp:inline distT="0" distB="0" distL="0" distR="0" wp14:anchorId="2182DC54" wp14:editId="4A177E02">
                    <wp:extent cx="260350" cy="2349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vertAlign w:val="superscript"/>
                </w:rPr>
                <w:t xml:space="preserve"> Note 2</w:t>
              </w:r>
            </w:ins>
          </w:p>
        </w:tc>
        <w:tc>
          <w:tcPr>
            <w:tcW w:w="1700" w:type="dxa"/>
            <w:tcBorders>
              <w:top w:val="nil"/>
              <w:left w:val="single" w:sz="4" w:space="0" w:color="auto"/>
              <w:bottom w:val="nil"/>
              <w:right w:val="single" w:sz="4" w:space="0" w:color="auto"/>
            </w:tcBorders>
            <w:hideMark/>
          </w:tcPr>
          <w:p w14:paraId="01173F78" w14:textId="77777777" w:rsidR="00A07ACD" w:rsidRDefault="00A07ACD">
            <w:pPr>
              <w:pStyle w:val="TAC"/>
              <w:spacing w:line="256" w:lineRule="auto"/>
              <w:rPr>
                <w:ins w:id="587" w:author="NSB" w:date="2020-10-22T11:12:00Z"/>
                <w:rFonts w:eastAsia="宋体" w:cs="v4.2.0"/>
                <w:lang w:eastAsia="zh-CN"/>
              </w:rPr>
            </w:pPr>
            <w:ins w:id="588" w:author="NSB" w:date="2020-10-22T11:12: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73EA9537" w14:textId="77777777" w:rsidR="00A07ACD" w:rsidRDefault="00A07ACD">
            <w:pPr>
              <w:pStyle w:val="TAC"/>
              <w:spacing w:line="256" w:lineRule="auto"/>
              <w:rPr>
                <w:ins w:id="589" w:author="NSB" w:date="2020-10-22T11:12:00Z"/>
                <w:rFonts w:cs="v4.2.0"/>
                <w:lang w:eastAsia="zh-CN"/>
              </w:rPr>
            </w:pPr>
            <w:ins w:id="590" w:author="NSB" w:date="2020-10-22T11:12:00Z">
              <w:r>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6B48C9" w14:textId="77777777" w:rsidR="00A07ACD" w:rsidRDefault="00A07ACD">
            <w:pPr>
              <w:pStyle w:val="TAC"/>
              <w:spacing w:line="256" w:lineRule="auto"/>
              <w:rPr>
                <w:ins w:id="591" w:author="NSB" w:date="2020-10-22T11:12:00Z"/>
                <w:rFonts w:cs="v4.2.0"/>
                <w:lang w:eastAsia="zh-CN"/>
              </w:rPr>
            </w:pPr>
            <w:ins w:id="592" w:author="NSB" w:date="2020-10-22T11:12:00Z">
              <w:r>
                <w:rPr>
                  <w:rFonts w:cs="v4.2.0"/>
                  <w:lang w:eastAsia="zh-CN"/>
                </w:rPr>
                <w:t>-98</w:t>
              </w:r>
            </w:ins>
          </w:p>
        </w:tc>
      </w:tr>
      <w:tr w:rsidR="00A07ACD" w14:paraId="08585540" w14:textId="77777777" w:rsidTr="006C758E">
        <w:trPr>
          <w:cantSplit/>
          <w:trHeight w:val="219"/>
          <w:jc w:val="center"/>
          <w:ins w:id="593" w:author="NSB" w:date="2020-10-22T11:12:00Z"/>
        </w:trPr>
        <w:tc>
          <w:tcPr>
            <w:tcW w:w="1667" w:type="dxa"/>
            <w:tcBorders>
              <w:top w:val="nil"/>
              <w:left w:val="single" w:sz="4" w:space="0" w:color="auto"/>
              <w:bottom w:val="nil"/>
              <w:right w:val="single" w:sz="4" w:space="0" w:color="auto"/>
            </w:tcBorders>
            <w:hideMark/>
          </w:tcPr>
          <w:p w14:paraId="24F5FA8E" w14:textId="77777777" w:rsidR="00A07ACD" w:rsidRDefault="00A07ACD">
            <w:pPr>
              <w:rPr>
                <w:ins w:id="594" w:author="NSB" w:date="2020-10-22T11:12:00Z"/>
                <w:rFonts w:cs="v4.2.0"/>
                <w:lang w:eastAsia="zh-CN"/>
              </w:rPr>
            </w:pPr>
          </w:p>
        </w:tc>
        <w:tc>
          <w:tcPr>
            <w:tcW w:w="1700" w:type="dxa"/>
            <w:tcBorders>
              <w:top w:val="nil"/>
              <w:left w:val="single" w:sz="4" w:space="0" w:color="auto"/>
              <w:bottom w:val="nil"/>
              <w:right w:val="single" w:sz="4" w:space="0" w:color="auto"/>
            </w:tcBorders>
            <w:hideMark/>
          </w:tcPr>
          <w:p w14:paraId="0B99D60E" w14:textId="77777777" w:rsidR="00A07ACD" w:rsidRDefault="00A07ACD">
            <w:pPr>
              <w:spacing w:after="0" w:line="256" w:lineRule="auto"/>
              <w:rPr>
                <w:ins w:id="595"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7B5A0F8" w14:textId="77777777" w:rsidR="00A07ACD" w:rsidRDefault="00A07ACD">
            <w:pPr>
              <w:pStyle w:val="TAC"/>
              <w:spacing w:line="256" w:lineRule="auto"/>
              <w:rPr>
                <w:ins w:id="596" w:author="NSB" w:date="2020-10-22T11:12:00Z"/>
                <w:rFonts w:eastAsia="宋体" w:cs="v4.2.0"/>
                <w:lang w:eastAsia="zh-CN"/>
              </w:rPr>
            </w:pPr>
            <w:ins w:id="597" w:author="NSB" w:date="2020-10-22T11:12:00Z">
              <w:r>
                <w:rPr>
                  <w:rFonts w:cs="v4.2.0"/>
                  <w:lang w:eastAsia="zh-CN"/>
                </w:rPr>
                <w:t>2, 5</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ED0150" w14:textId="77777777" w:rsidR="00A07ACD" w:rsidRDefault="00A07ACD">
            <w:pPr>
              <w:pStyle w:val="TAC"/>
              <w:spacing w:line="256" w:lineRule="auto"/>
              <w:rPr>
                <w:ins w:id="598" w:author="NSB" w:date="2020-10-22T11:12:00Z"/>
                <w:rFonts w:cs="v4.2.0"/>
                <w:lang w:eastAsia="zh-CN"/>
              </w:rPr>
            </w:pPr>
            <w:ins w:id="599" w:author="NSB" w:date="2020-10-22T11:12:00Z">
              <w:r>
                <w:rPr>
                  <w:rFonts w:cs="v4.2.0"/>
                  <w:lang w:eastAsia="zh-CN"/>
                </w:rPr>
                <w:t>-98</w:t>
              </w:r>
            </w:ins>
          </w:p>
        </w:tc>
      </w:tr>
      <w:tr w:rsidR="00A07ACD" w14:paraId="24E8D319" w14:textId="77777777" w:rsidTr="006C758E">
        <w:trPr>
          <w:cantSplit/>
          <w:trHeight w:val="219"/>
          <w:jc w:val="center"/>
          <w:ins w:id="600" w:author="NSB" w:date="2020-10-22T11:12:00Z"/>
        </w:trPr>
        <w:tc>
          <w:tcPr>
            <w:tcW w:w="1667" w:type="dxa"/>
            <w:tcBorders>
              <w:top w:val="nil"/>
              <w:left w:val="single" w:sz="4" w:space="0" w:color="auto"/>
              <w:bottom w:val="single" w:sz="4" w:space="0" w:color="auto"/>
              <w:right w:val="single" w:sz="4" w:space="0" w:color="auto"/>
            </w:tcBorders>
            <w:hideMark/>
          </w:tcPr>
          <w:p w14:paraId="3FCB1D0A" w14:textId="77777777" w:rsidR="00A07ACD" w:rsidRDefault="00A07ACD">
            <w:pPr>
              <w:rPr>
                <w:ins w:id="601" w:author="NSB" w:date="2020-10-22T11:12:00Z"/>
                <w:rFonts w:cs="v4.2.0"/>
                <w:lang w:eastAsia="zh-CN"/>
              </w:rPr>
            </w:pPr>
          </w:p>
        </w:tc>
        <w:tc>
          <w:tcPr>
            <w:tcW w:w="1700" w:type="dxa"/>
            <w:tcBorders>
              <w:top w:val="nil"/>
              <w:left w:val="single" w:sz="4" w:space="0" w:color="auto"/>
              <w:bottom w:val="single" w:sz="4" w:space="0" w:color="auto"/>
              <w:right w:val="single" w:sz="4" w:space="0" w:color="auto"/>
            </w:tcBorders>
            <w:hideMark/>
          </w:tcPr>
          <w:p w14:paraId="6E25E996" w14:textId="77777777" w:rsidR="00A07ACD" w:rsidRDefault="00A07ACD">
            <w:pPr>
              <w:spacing w:after="0" w:line="256" w:lineRule="auto"/>
              <w:rPr>
                <w:ins w:id="602"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F7F2158" w14:textId="77777777" w:rsidR="00A07ACD" w:rsidRDefault="00A07ACD">
            <w:pPr>
              <w:pStyle w:val="TAC"/>
              <w:spacing w:line="256" w:lineRule="auto"/>
              <w:rPr>
                <w:ins w:id="603" w:author="NSB" w:date="2020-10-22T11:12:00Z"/>
                <w:rFonts w:eastAsia="宋体" w:cs="v4.2.0"/>
                <w:lang w:eastAsia="zh-CN"/>
              </w:rPr>
            </w:pPr>
            <w:ins w:id="604" w:author="NSB" w:date="2020-10-22T11:12:00Z">
              <w:r>
                <w:rPr>
                  <w:rFonts w:cs="v4.2.0"/>
                  <w:lang w:eastAsia="zh-CN"/>
                </w:rPr>
                <w:t>3, 6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2EFE92" w14:textId="77777777" w:rsidR="00A07ACD" w:rsidRDefault="00A07ACD">
            <w:pPr>
              <w:pStyle w:val="TAC"/>
              <w:spacing w:line="256" w:lineRule="auto"/>
              <w:rPr>
                <w:ins w:id="605" w:author="NSB" w:date="2020-10-22T11:12:00Z"/>
                <w:rFonts w:cs="v4.2.0"/>
                <w:lang w:eastAsia="zh-CN"/>
              </w:rPr>
            </w:pPr>
            <w:ins w:id="606" w:author="NSB" w:date="2020-10-22T11:12:00Z">
              <w:r>
                <w:rPr>
                  <w:rFonts w:cs="v4.2.0"/>
                  <w:lang w:eastAsia="zh-CN"/>
                </w:rPr>
                <w:t>-95</w:t>
              </w:r>
            </w:ins>
          </w:p>
        </w:tc>
      </w:tr>
      <w:tr w:rsidR="00A07ACD" w14:paraId="13935179" w14:textId="77777777" w:rsidTr="006C758E">
        <w:trPr>
          <w:cantSplit/>
          <w:trHeight w:val="124"/>
          <w:jc w:val="center"/>
          <w:ins w:id="607" w:author="NSB" w:date="2020-10-22T11:12:00Z"/>
        </w:trPr>
        <w:tc>
          <w:tcPr>
            <w:tcW w:w="1667" w:type="dxa"/>
            <w:tcBorders>
              <w:top w:val="single" w:sz="4" w:space="0" w:color="auto"/>
              <w:left w:val="single" w:sz="4" w:space="0" w:color="auto"/>
              <w:bottom w:val="nil"/>
              <w:right w:val="single" w:sz="4" w:space="0" w:color="auto"/>
            </w:tcBorders>
            <w:hideMark/>
          </w:tcPr>
          <w:p w14:paraId="12F7386E" w14:textId="2E067059" w:rsidR="00A07ACD" w:rsidRDefault="00A07ACD">
            <w:pPr>
              <w:pStyle w:val="TAL"/>
              <w:spacing w:line="256" w:lineRule="auto"/>
              <w:rPr>
                <w:ins w:id="608" w:author="NSB" w:date="2020-10-22T11:12:00Z"/>
              </w:rPr>
            </w:pPr>
            <w:ins w:id="609" w:author="NSB" w:date="2020-10-22T11:12:00Z">
              <w:r>
                <w:rPr>
                  <w:rFonts w:eastAsia="Times New Roman" w:cs="v4.2.0"/>
                  <w:noProof/>
                  <w:position w:val="-12"/>
                  <w:lang w:val="en-US" w:eastAsia="zh-CN"/>
                </w:rPr>
                <w:drawing>
                  <wp:inline distT="0" distB="0" distL="0" distR="0" wp14:anchorId="344B3E4F" wp14:editId="721F18C7">
                    <wp:extent cx="260350" cy="2349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313C9F57" w14:textId="77777777" w:rsidR="00A07ACD" w:rsidRDefault="00A07ACD">
            <w:pPr>
              <w:pStyle w:val="TAC"/>
              <w:spacing w:line="256" w:lineRule="auto"/>
              <w:rPr>
                <w:ins w:id="610" w:author="NSB" w:date="2020-10-22T11:12:00Z"/>
                <w:rFonts w:cs="Arial"/>
              </w:rPr>
            </w:pPr>
            <w:ins w:id="611" w:author="NSB" w:date="2020-10-22T11:12: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7DB99C1A" w14:textId="77777777" w:rsidR="00A07ACD" w:rsidRDefault="00A07ACD">
            <w:pPr>
              <w:pStyle w:val="TAC"/>
              <w:spacing w:line="256" w:lineRule="auto"/>
              <w:rPr>
                <w:ins w:id="612" w:author="NSB" w:date="2020-10-22T11:12:00Z"/>
                <w:rFonts w:cs="Arial"/>
                <w:lang w:eastAsia="zh-CN"/>
              </w:rPr>
            </w:pPr>
            <w:ins w:id="613" w:author="NSB" w:date="2020-10-22T11:12:00Z">
              <w:r>
                <w:rPr>
                  <w:rFonts w:cs="Arial"/>
                  <w:lang w:eastAsia="zh-CN"/>
                </w:rPr>
                <w:t>1, 4</w:t>
              </w:r>
            </w:ins>
          </w:p>
        </w:tc>
        <w:tc>
          <w:tcPr>
            <w:tcW w:w="3543" w:type="dxa"/>
            <w:gridSpan w:val="4"/>
            <w:tcBorders>
              <w:top w:val="single" w:sz="4" w:space="0" w:color="auto"/>
              <w:left w:val="single" w:sz="4" w:space="0" w:color="auto"/>
              <w:bottom w:val="nil"/>
              <w:right w:val="single" w:sz="4" w:space="0" w:color="auto"/>
            </w:tcBorders>
            <w:hideMark/>
          </w:tcPr>
          <w:p w14:paraId="54A686EF" w14:textId="77777777" w:rsidR="00A07ACD" w:rsidRDefault="00A07ACD">
            <w:pPr>
              <w:pStyle w:val="TAC"/>
              <w:spacing w:line="256" w:lineRule="auto"/>
              <w:rPr>
                <w:ins w:id="614" w:author="NSB" w:date="2020-10-22T11:12:00Z"/>
                <w:rFonts w:cs="Arial"/>
              </w:rPr>
            </w:pPr>
            <w:ins w:id="615" w:author="NSB" w:date="2020-10-22T11:12:00Z">
              <w:r>
                <w:rPr>
                  <w:rFonts w:cs="Arial"/>
                </w:rPr>
                <w:t>-98</w:t>
              </w:r>
            </w:ins>
          </w:p>
        </w:tc>
      </w:tr>
      <w:tr w:rsidR="00A07ACD" w14:paraId="7914CB5E" w14:textId="77777777" w:rsidTr="006C758E">
        <w:trPr>
          <w:cantSplit/>
          <w:trHeight w:val="124"/>
          <w:jc w:val="center"/>
          <w:ins w:id="616" w:author="NSB" w:date="2020-10-22T11:12:00Z"/>
        </w:trPr>
        <w:tc>
          <w:tcPr>
            <w:tcW w:w="1667" w:type="dxa"/>
            <w:tcBorders>
              <w:top w:val="nil"/>
              <w:left w:val="single" w:sz="4" w:space="0" w:color="auto"/>
              <w:bottom w:val="nil"/>
              <w:right w:val="single" w:sz="4" w:space="0" w:color="auto"/>
            </w:tcBorders>
            <w:hideMark/>
          </w:tcPr>
          <w:p w14:paraId="15A94FD9" w14:textId="77777777" w:rsidR="00A07ACD" w:rsidRDefault="00A07ACD">
            <w:pPr>
              <w:rPr>
                <w:ins w:id="617" w:author="NSB" w:date="2020-10-22T11:12:00Z"/>
                <w:rFonts w:cs="Arial"/>
              </w:rPr>
            </w:pPr>
          </w:p>
        </w:tc>
        <w:tc>
          <w:tcPr>
            <w:tcW w:w="1700" w:type="dxa"/>
            <w:tcBorders>
              <w:top w:val="nil"/>
              <w:left w:val="single" w:sz="4" w:space="0" w:color="auto"/>
              <w:bottom w:val="nil"/>
              <w:right w:val="single" w:sz="4" w:space="0" w:color="auto"/>
            </w:tcBorders>
            <w:hideMark/>
          </w:tcPr>
          <w:p w14:paraId="1B68F6D9" w14:textId="77777777" w:rsidR="00A07ACD" w:rsidRDefault="00A07ACD">
            <w:pPr>
              <w:spacing w:after="0" w:line="256" w:lineRule="auto"/>
              <w:rPr>
                <w:ins w:id="618"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4D2B375" w14:textId="77777777" w:rsidR="00A07ACD" w:rsidRDefault="00A07ACD">
            <w:pPr>
              <w:pStyle w:val="TAC"/>
              <w:spacing w:line="256" w:lineRule="auto"/>
              <w:rPr>
                <w:ins w:id="619" w:author="NSB" w:date="2020-10-22T11:12:00Z"/>
                <w:rFonts w:eastAsia="宋体" w:cs="Arial"/>
                <w:lang w:eastAsia="zh-CN"/>
              </w:rPr>
            </w:pPr>
            <w:ins w:id="620" w:author="NSB" w:date="2020-10-22T11:12:00Z">
              <w:r>
                <w:rPr>
                  <w:rFonts w:cs="Arial"/>
                  <w:lang w:eastAsia="zh-CN"/>
                </w:rPr>
                <w:t>2, 5</w:t>
              </w:r>
            </w:ins>
          </w:p>
        </w:tc>
        <w:tc>
          <w:tcPr>
            <w:tcW w:w="3543" w:type="dxa"/>
            <w:gridSpan w:val="4"/>
            <w:tcBorders>
              <w:top w:val="nil"/>
              <w:left w:val="single" w:sz="4" w:space="0" w:color="auto"/>
              <w:bottom w:val="nil"/>
              <w:right w:val="single" w:sz="4" w:space="0" w:color="auto"/>
            </w:tcBorders>
            <w:hideMark/>
          </w:tcPr>
          <w:p w14:paraId="423B5410" w14:textId="77777777" w:rsidR="00A07ACD" w:rsidRDefault="00A07ACD">
            <w:pPr>
              <w:rPr>
                <w:ins w:id="621" w:author="NSB" w:date="2020-10-22T11:12:00Z"/>
                <w:rFonts w:cs="Arial"/>
                <w:lang w:eastAsia="zh-CN"/>
              </w:rPr>
            </w:pPr>
          </w:p>
        </w:tc>
      </w:tr>
      <w:tr w:rsidR="00A07ACD" w14:paraId="3C36F62D" w14:textId="77777777" w:rsidTr="006C758E">
        <w:trPr>
          <w:cantSplit/>
          <w:trHeight w:val="124"/>
          <w:jc w:val="center"/>
          <w:ins w:id="622" w:author="NSB" w:date="2020-10-22T11:12:00Z"/>
        </w:trPr>
        <w:tc>
          <w:tcPr>
            <w:tcW w:w="1667" w:type="dxa"/>
            <w:tcBorders>
              <w:top w:val="nil"/>
              <w:left w:val="single" w:sz="4" w:space="0" w:color="auto"/>
              <w:bottom w:val="single" w:sz="4" w:space="0" w:color="auto"/>
              <w:right w:val="single" w:sz="4" w:space="0" w:color="auto"/>
            </w:tcBorders>
            <w:hideMark/>
          </w:tcPr>
          <w:p w14:paraId="2DCAC205" w14:textId="77777777" w:rsidR="00A07ACD" w:rsidRDefault="00A07ACD">
            <w:pPr>
              <w:spacing w:after="0" w:line="256" w:lineRule="auto"/>
              <w:rPr>
                <w:ins w:id="623"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568210CF" w14:textId="77777777" w:rsidR="00A07ACD" w:rsidRDefault="00A07ACD">
            <w:pPr>
              <w:spacing w:after="0" w:line="256" w:lineRule="auto"/>
              <w:rPr>
                <w:ins w:id="624"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CBAA9E" w14:textId="77777777" w:rsidR="00A07ACD" w:rsidRDefault="00A07ACD">
            <w:pPr>
              <w:pStyle w:val="TAC"/>
              <w:spacing w:line="256" w:lineRule="auto"/>
              <w:rPr>
                <w:ins w:id="625" w:author="NSB" w:date="2020-10-22T11:12:00Z"/>
                <w:rFonts w:eastAsia="宋体" w:cs="Arial"/>
                <w:lang w:eastAsia="zh-CN"/>
              </w:rPr>
            </w:pPr>
            <w:ins w:id="626" w:author="NSB" w:date="2020-10-22T11:12:00Z">
              <w:r>
                <w:rPr>
                  <w:rFonts w:cs="Arial"/>
                  <w:lang w:eastAsia="zh-CN"/>
                </w:rPr>
                <w:t>3, 6</w:t>
              </w:r>
            </w:ins>
          </w:p>
        </w:tc>
        <w:tc>
          <w:tcPr>
            <w:tcW w:w="3543" w:type="dxa"/>
            <w:gridSpan w:val="4"/>
            <w:tcBorders>
              <w:top w:val="nil"/>
              <w:left w:val="single" w:sz="4" w:space="0" w:color="auto"/>
              <w:bottom w:val="single" w:sz="4" w:space="0" w:color="auto"/>
              <w:right w:val="single" w:sz="4" w:space="0" w:color="auto"/>
            </w:tcBorders>
            <w:hideMark/>
          </w:tcPr>
          <w:p w14:paraId="5E5D4BEF" w14:textId="77777777" w:rsidR="00A07ACD" w:rsidRDefault="00A07ACD">
            <w:pPr>
              <w:rPr>
                <w:ins w:id="627" w:author="NSB" w:date="2020-10-22T11:12:00Z"/>
                <w:rFonts w:cs="Arial"/>
                <w:lang w:eastAsia="zh-CN"/>
              </w:rPr>
            </w:pPr>
          </w:p>
        </w:tc>
      </w:tr>
      <w:tr w:rsidR="00A07ACD" w14:paraId="586F1093" w14:textId="77777777" w:rsidTr="006C758E">
        <w:trPr>
          <w:cantSplit/>
          <w:trHeight w:val="157"/>
          <w:jc w:val="center"/>
          <w:ins w:id="628" w:author="NSB" w:date="2020-10-22T11:12:00Z"/>
        </w:trPr>
        <w:tc>
          <w:tcPr>
            <w:tcW w:w="1667" w:type="dxa"/>
            <w:tcBorders>
              <w:top w:val="single" w:sz="4" w:space="0" w:color="auto"/>
              <w:left w:val="single" w:sz="4" w:space="0" w:color="auto"/>
              <w:bottom w:val="nil"/>
              <w:right w:val="single" w:sz="4" w:space="0" w:color="auto"/>
            </w:tcBorders>
            <w:hideMark/>
          </w:tcPr>
          <w:p w14:paraId="238EFAD6" w14:textId="42AD4303" w:rsidR="00A07ACD" w:rsidRDefault="00A07ACD">
            <w:pPr>
              <w:pStyle w:val="TAL"/>
              <w:spacing w:line="256" w:lineRule="auto"/>
              <w:rPr>
                <w:ins w:id="629" w:author="NSB" w:date="2020-10-22T11:12:00Z"/>
                <w:rFonts w:eastAsia="宋体"/>
              </w:rPr>
            </w:pPr>
            <w:ins w:id="630" w:author="NSB" w:date="2020-10-22T11:12:00Z">
              <w:r>
                <w:rPr>
                  <w:rFonts w:eastAsia="Times New Roman" w:cs="v4.2.0"/>
                  <w:noProof/>
                  <w:position w:val="-12"/>
                  <w:lang w:val="en-US" w:eastAsia="zh-CN"/>
                </w:rPr>
                <w:lastRenderedPageBreak/>
                <w:drawing>
                  <wp:inline distT="0" distB="0" distL="0" distR="0" wp14:anchorId="45A23497" wp14:editId="088A74BE">
                    <wp:extent cx="4064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F399917" w14:textId="77777777" w:rsidR="00A07ACD" w:rsidRDefault="00A07ACD">
            <w:pPr>
              <w:pStyle w:val="TAC"/>
              <w:spacing w:line="256" w:lineRule="auto"/>
              <w:rPr>
                <w:ins w:id="631" w:author="NSB" w:date="2020-10-22T11:12:00Z"/>
                <w:rFonts w:cs="Arial"/>
              </w:rPr>
            </w:pPr>
            <w:ins w:id="632" w:author="NSB" w:date="2020-10-22T11:12: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FB2EDC9" w14:textId="77777777" w:rsidR="00A07ACD" w:rsidRDefault="00A07ACD">
            <w:pPr>
              <w:pStyle w:val="TAC"/>
              <w:spacing w:line="256" w:lineRule="auto"/>
              <w:rPr>
                <w:ins w:id="633" w:author="NSB" w:date="2020-10-22T11:12:00Z"/>
                <w:rFonts w:cs="v4.2.0"/>
                <w:lang w:eastAsia="zh-CN"/>
              </w:rPr>
            </w:pPr>
            <w:ins w:id="634" w:author="NSB" w:date="2020-10-22T11:12:00Z">
              <w:r>
                <w:rPr>
                  <w:rFonts w:cs="v4.2.0"/>
                  <w:lang w:eastAsia="zh-CN"/>
                </w:rPr>
                <w:t>1, 4</w:t>
              </w:r>
            </w:ins>
          </w:p>
        </w:tc>
        <w:tc>
          <w:tcPr>
            <w:tcW w:w="850" w:type="dxa"/>
            <w:tcBorders>
              <w:top w:val="single" w:sz="4" w:space="0" w:color="auto"/>
              <w:left w:val="single" w:sz="4" w:space="0" w:color="auto"/>
              <w:bottom w:val="nil"/>
              <w:right w:val="single" w:sz="4" w:space="0" w:color="auto"/>
            </w:tcBorders>
            <w:hideMark/>
          </w:tcPr>
          <w:p w14:paraId="2E58F71C" w14:textId="77777777" w:rsidR="00A07ACD" w:rsidRDefault="00A07ACD">
            <w:pPr>
              <w:pStyle w:val="TAC"/>
              <w:spacing w:line="256" w:lineRule="auto"/>
              <w:rPr>
                <w:ins w:id="635" w:author="NSB" w:date="2020-10-22T11:12:00Z"/>
                <w:rFonts w:cs="Arial"/>
              </w:rPr>
            </w:pPr>
            <w:ins w:id="636" w:author="NSB" w:date="2020-10-22T11:12:00Z">
              <w:r>
                <w:rPr>
                  <w:rFonts w:cs="v4.2.0"/>
                </w:rPr>
                <w:t>4</w:t>
              </w:r>
            </w:ins>
          </w:p>
        </w:tc>
        <w:tc>
          <w:tcPr>
            <w:tcW w:w="851" w:type="dxa"/>
            <w:tcBorders>
              <w:top w:val="single" w:sz="4" w:space="0" w:color="auto"/>
              <w:left w:val="single" w:sz="4" w:space="0" w:color="auto"/>
              <w:bottom w:val="nil"/>
              <w:right w:val="single" w:sz="4" w:space="0" w:color="auto"/>
            </w:tcBorders>
            <w:hideMark/>
          </w:tcPr>
          <w:p w14:paraId="260CC4C4" w14:textId="77777777" w:rsidR="00A07ACD" w:rsidRDefault="00A07ACD">
            <w:pPr>
              <w:pStyle w:val="TAC"/>
              <w:spacing w:line="256" w:lineRule="auto"/>
              <w:rPr>
                <w:ins w:id="637" w:author="NSB" w:date="2020-10-22T11:12:00Z"/>
                <w:rFonts w:cs="Arial"/>
              </w:rPr>
            </w:pPr>
            <w:ins w:id="638" w:author="NSB" w:date="2020-10-22T11:12:00Z">
              <w:r>
                <w:rPr>
                  <w:rFonts w:cs="v4.2.0"/>
                </w:rPr>
                <w:t>-1.46</w:t>
              </w:r>
            </w:ins>
          </w:p>
        </w:tc>
        <w:tc>
          <w:tcPr>
            <w:tcW w:w="921" w:type="dxa"/>
            <w:tcBorders>
              <w:top w:val="single" w:sz="4" w:space="0" w:color="auto"/>
              <w:left w:val="single" w:sz="4" w:space="0" w:color="auto"/>
              <w:bottom w:val="nil"/>
              <w:right w:val="single" w:sz="4" w:space="0" w:color="auto"/>
            </w:tcBorders>
            <w:hideMark/>
          </w:tcPr>
          <w:p w14:paraId="52E553A4" w14:textId="77777777" w:rsidR="00A07ACD" w:rsidRDefault="00A07ACD">
            <w:pPr>
              <w:pStyle w:val="TAC"/>
              <w:spacing w:line="256" w:lineRule="auto"/>
              <w:rPr>
                <w:ins w:id="639" w:author="NSB" w:date="2020-10-22T11:12:00Z"/>
                <w:rFonts w:cs="v4.2.0"/>
                <w:lang w:eastAsia="zh-CN"/>
              </w:rPr>
            </w:pPr>
            <w:ins w:id="640" w:author="NSB" w:date="2020-10-22T11:12: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42C69C82" w14:textId="77777777" w:rsidR="00A07ACD" w:rsidRDefault="00A07ACD">
            <w:pPr>
              <w:pStyle w:val="TAC"/>
              <w:spacing w:line="256" w:lineRule="auto"/>
              <w:rPr>
                <w:ins w:id="641" w:author="NSB" w:date="2020-10-22T11:12:00Z"/>
                <w:rFonts w:cs="v4.2.0"/>
                <w:lang w:eastAsia="zh-CN"/>
              </w:rPr>
            </w:pPr>
            <w:ins w:id="642" w:author="NSB" w:date="2020-10-22T11:12:00Z">
              <w:r>
                <w:rPr>
                  <w:rFonts w:cs="v4.2.0"/>
                  <w:lang w:eastAsia="zh-CN"/>
                </w:rPr>
                <w:t>-1.46</w:t>
              </w:r>
            </w:ins>
          </w:p>
        </w:tc>
      </w:tr>
      <w:tr w:rsidR="00A07ACD" w14:paraId="55C79844" w14:textId="77777777" w:rsidTr="006C758E">
        <w:trPr>
          <w:cantSplit/>
          <w:trHeight w:val="156"/>
          <w:jc w:val="center"/>
          <w:ins w:id="643" w:author="NSB" w:date="2020-10-22T11:12:00Z"/>
        </w:trPr>
        <w:tc>
          <w:tcPr>
            <w:tcW w:w="1667" w:type="dxa"/>
            <w:tcBorders>
              <w:top w:val="nil"/>
              <w:left w:val="single" w:sz="4" w:space="0" w:color="auto"/>
              <w:bottom w:val="nil"/>
              <w:right w:val="single" w:sz="4" w:space="0" w:color="auto"/>
            </w:tcBorders>
            <w:hideMark/>
          </w:tcPr>
          <w:p w14:paraId="37DBC014" w14:textId="77777777" w:rsidR="00A07ACD" w:rsidRDefault="00A07ACD">
            <w:pPr>
              <w:rPr>
                <w:ins w:id="644" w:author="NSB" w:date="2020-10-22T11:12:00Z"/>
                <w:rFonts w:cs="v4.2.0"/>
                <w:lang w:eastAsia="zh-CN"/>
              </w:rPr>
            </w:pPr>
          </w:p>
        </w:tc>
        <w:tc>
          <w:tcPr>
            <w:tcW w:w="1700" w:type="dxa"/>
            <w:tcBorders>
              <w:top w:val="nil"/>
              <w:left w:val="single" w:sz="4" w:space="0" w:color="auto"/>
              <w:bottom w:val="nil"/>
              <w:right w:val="single" w:sz="4" w:space="0" w:color="auto"/>
            </w:tcBorders>
            <w:hideMark/>
          </w:tcPr>
          <w:p w14:paraId="04648F98" w14:textId="77777777" w:rsidR="00A07ACD" w:rsidRDefault="00A07ACD">
            <w:pPr>
              <w:spacing w:after="0" w:line="256" w:lineRule="auto"/>
              <w:rPr>
                <w:ins w:id="645"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0E562E8" w14:textId="77777777" w:rsidR="00A07ACD" w:rsidRDefault="00A07ACD">
            <w:pPr>
              <w:pStyle w:val="TAC"/>
              <w:spacing w:line="256" w:lineRule="auto"/>
              <w:rPr>
                <w:ins w:id="646" w:author="NSB" w:date="2020-10-22T11:12:00Z"/>
                <w:rFonts w:eastAsia="宋体" w:cs="v4.2.0"/>
                <w:lang w:eastAsia="zh-CN"/>
              </w:rPr>
            </w:pPr>
            <w:ins w:id="647" w:author="NSB" w:date="2020-10-22T11:12:00Z">
              <w:r>
                <w:rPr>
                  <w:rFonts w:cs="v4.2.0"/>
                  <w:lang w:eastAsia="zh-CN"/>
                </w:rPr>
                <w:t>2, 5</w:t>
              </w:r>
            </w:ins>
          </w:p>
        </w:tc>
        <w:tc>
          <w:tcPr>
            <w:tcW w:w="850" w:type="dxa"/>
            <w:tcBorders>
              <w:top w:val="nil"/>
              <w:left w:val="single" w:sz="4" w:space="0" w:color="auto"/>
              <w:bottom w:val="nil"/>
              <w:right w:val="single" w:sz="4" w:space="0" w:color="auto"/>
            </w:tcBorders>
            <w:hideMark/>
          </w:tcPr>
          <w:p w14:paraId="1B1029F6" w14:textId="77777777" w:rsidR="00A07ACD" w:rsidRDefault="00A07ACD">
            <w:pPr>
              <w:rPr>
                <w:ins w:id="648" w:author="NSB" w:date="2020-10-22T11:12:00Z"/>
                <w:rFonts w:cs="v4.2.0"/>
                <w:lang w:eastAsia="zh-CN"/>
              </w:rPr>
            </w:pPr>
          </w:p>
        </w:tc>
        <w:tc>
          <w:tcPr>
            <w:tcW w:w="851" w:type="dxa"/>
            <w:tcBorders>
              <w:top w:val="nil"/>
              <w:left w:val="single" w:sz="4" w:space="0" w:color="auto"/>
              <w:bottom w:val="nil"/>
              <w:right w:val="single" w:sz="4" w:space="0" w:color="auto"/>
            </w:tcBorders>
            <w:hideMark/>
          </w:tcPr>
          <w:p w14:paraId="56268760" w14:textId="77777777" w:rsidR="00A07ACD" w:rsidRDefault="00A07ACD">
            <w:pPr>
              <w:spacing w:after="0" w:line="256" w:lineRule="auto"/>
              <w:rPr>
                <w:ins w:id="649"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1F2452E1" w14:textId="77777777" w:rsidR="00A07ACD" w:rsidRDefault="00A07ACD">
            <w:pPr>
              <w:spacing w:after="0" w:line="256" w:lineRule="auto"/>
              <w:rPr>
                <w:ins w:id="650"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4F8C55E2" w14:textId="77777777" w:rsidR="00A07ACD" w:rsidRDefault="00A07ACD">
            <w:pPr>
              <w:spacing w:after="0" w:line="256" w:lineRule="auto"/>
              <w:rPr>
                <w:ins w:id="651" w:author="NSB" w:date="2020-10-22T11:12:00Z"/>
                <w:rFonts w:asciiTheme="minorHAnsi" w:hAnsiTheme="minorHAnsi" w:cstheme="minorBidi"/>
                <w:lang w:val="en-US" w:eastAsia="zh-CN"/>
              </w:rPr>
            </w:pPr>
          </w:p>
        </w:tc>
      </w:tr>
      <w:tr w:rsidR="00A07ACD" w14:paraId="4FC5EF0D" w14:textId="77777777" w:rsidTr="006C758E">
        <w:trPr>
          <w:cantSplit/>
          <w:trHeight w:val="156"/>
          <w:jc w:val="center"/>
          <w:ins w:id="652" w:author="NSB" w:date="2020-10-22T11:12:00Z"/>
        </w:trPr>
        <w:tc>
          <w:tcPr>
            <w:tcW w:w="1667" w:type="dxa"/>
            <w:tcBorders>
              <w:top w:val="nil"/>
              <w:left w:val="single" w:sz="4" w:space="0" w:color="auto"/>
              <w:bottom w:val="single" w:sz="4" w:space="0" w:color="auto"/>
              <w:right w:val="single" w:sz="4" w:space="0" w:color="auto"/>
            </w:tcBorders>
            <w:hideMark/>
          </w:tcPr>
          <w:p w14:paraId="65294862" w14:textId="77777777" w:rsidR="00A07ACD" w:rsidRDefault="00A07ACD">
            <w:pPr>
              <w:spacing w:after="0" w:line="256" w:lineRule="auto"/>
              <w:rPr>
                <w:ins w:id="653"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7BCAD614" w14:textId="77777777" w:rsidR="00A07ACD" w:rsidRDefault="00A07ACD">
            <w:pPr>
              <w:spacing w:after="0" w:line="256" w:lineRule="auto"/>
              <w:rPr>
                <w:ins w:id="654"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83AE7C" w14:textId="77777777" w:rsidR="00A07ACD" w:rsidRDefault="00A07ACD">
            <w:pPr>
              <w:pStyle w:val="TAC"/>
              <w:spacing w:line="256" w:lineRule="auto"/>
              <w:rPr>
                <w:ins w:id="655" w:author="NSB" w:date="2020-10-22T11:12:00Z"/>
                <w:rFonts w:eastAsia="宋体" w:cs="v4.2.0"/>
                <w:lang w:eastAsia="zh-CN"/>
              </w:rPr>
            </w:pPr>
            <w:ins w:id="656" w:author="NSB" w:date="2020-10-22T11:12:00Z">
              <w:r>
                <w:rPr>
                  <w:rFonts w:cs="v4.2.0"/>
                  <w:lang w:eastAsia="zh-CN"/>
                </w:rPr>
                <w:t>3, 6</w:t>
              </w:r>
            </w:ins>
          </w:p>
        </w:tc>
        <w:tc>
          <w:tcPr>
            <w:tcW w:w="850" w:type="dxa"/>
            <w:tcBorders>
              <w:top w:val="nil"/>
              <w:left w:val="single" w:sz="4" w:space="0" w:color="auto"/>
              <w:bottom w:val="single" w:sz="4" w:space="0" w:color="auto"/>
              <w:right w:val="single" w:sz="4" w:space="0" w:color="auto"/>
            </w:tcBorders>
            <w:hideMark/>
          </w:tcPr>
          <w:p w14:paraId="69C99034" w14:textId="77777777" w:rsidR="00A07ACD" w:rsidRDefault="00A07ACD">
            <w:pPr>
              <w:rPr>
                <w:ins w:id="657" w:author="NSB" w:date="2020-10-22T11:12:00Z"/>
                <w:rFonts w:cs="v4.2.0"/>
                <w:lang w:eastAsia="zh-CN"/>
              </w:rPr>
            </w:pPr>
          </w:p>
        </w:tc>
        <w:tc>
          <w:tcPr>
            <w:tcW w:w="851" w:type="dxa"/>
            <w:tcBorders>
              <w:top w:val="nil"/>
              <w:left w:val="single" w:sz="4" w:space="0" w:color="auto"/>
              <w:bottom w:val="single" w:sz="4" w:space="0" w:color="auto"/>
              <w:right w:val="single" w:sz="4" w:space="0" w:color="auto"/>
            </w:tcBorders>
            <w:hideMark/>
          </w:tcPr>
          <w:p w14:paraId="74AE0DD4" w14:textId="77777777" w:rsidR="00A07ACD" w:rsidRDefault="00A07ACD">
            <w:pPr>
              <w:spacing w:after="0" w:line="256" w:lineRule="auto"/>
              <w:rPr>
                <w:ins w:id="658"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54557048" w14:textId="77777777" w:rsidR="00A07ACD" w:rsidRDefault="00A07ACD">
            <w:pPr>
              <w:spacing w:after="0" w:line="256" w:lineRule="auto"/>
              <w:rPr>
                <w:ins w:id="659"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6CC15425" w14:textId="77777777" w:rsidR="00A07ACD" w:rsidRDefault="00A07ACD">
            <w:pPr>
              <w:spacing w:after="0" w:line="256" w:lineRule="auto"/>
              <w:rPr>
                <w:ins w:id="660" w:author="NSB" w:date="2020-10-22T11:12:00Z"/>
                <w:rFonts w:asciiTheme="minorHAnsi" w:hAnsiTheme="minorHAnsi" w:cstheme="minorBidi"/>
                <w:lang w:val="en-US" w:eastAsia="zh-CN"/>
              </w:rPr>
            </w:pPr>
          </w:p>
        </w:tc>
      </w:tr>
      <w:tr w:rsidR="00A07ACD" w14:paraId="3B6348D8" w14:textId="77777777" w:rsidTr="006C758E">
        <w:trPr>
          <w:cantSplit/>
          <w:trHeight w:val="157"/>
          <w:jc w:val="center"/>
          <w:ins w:id="661" w:author="NSB" w:date="2020-10-22T11:12:00Z"/>
        </w:trPr>
        <w:tc>
          <w:tcPr>
            <w:tcW w:w="1667" w:type="dxa"/>
            <w:tcBorders>
              <w:top w:val="single" w:sz="4" w:space="0" w:color="auto"/>
              <w:left w:val="single" w:sz="4" w:space="0" w:color="auto"/>
              <w:bottom w:val="nil"/>
              <w:right w:val="single" w:sz="4" w:space="0" w:color="auto"/>
            </w:tcBorders>
            <w:hideMark/>
          </w:tcPr>
          <w:p w14:paraId="777096DE" w14:textId="2F06FA35" w:rsidR="00A07ACD" w:rsidRDefault="00A07ACD">
            <w:pPr>
              <w:pStyle w:val="TAL"/>
              <w:spacing w:line="256" w:lineRule="auto"/>
              <w:rPr>
                <w:ins w:id="662" w:author="NSB" w:date="2020-10-22T11:12:00Z"/>
                <w:rFonts w:eastAsia="宋体"/>
              </w:rPr>
            </w:pPr>
            <w:ins w:id="663" w:author="NSB" w:date="2020-10-22T11:12:00Z">
              <w:r>
                <w:rPr>
                  <w:rFonts w:eastAsia="Times New Roman" w:cs="v4.2.0"/>
                  <w:noProof/>
                  <w:position w:val="-12"/>
                  <w:lang w:val="en-US" w:eastAsia="zh-CN"/>
                </w:rPr>
                <w:drawing>
                  <wp:inline distT="0" distB="0" distL="0" distR="0" wp14:anchorId="7AC8612A" wp14:editId="7622C5B0">
                    <wp:extent cx="520700" cy="25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558B7FD" w14:textId="77777777" w:rsidR="00A07ACD" w:rsidRDefault="00A07ACD">
            <w:pPr>
              <w:pStyle w:val="TAC"/>
              <w:spacing w:line="256" w:lineRule="auto"/>
              <w:rPr>
                <w:ins w:id="664" w:author="NSB" w:date="2020-10-22T11:12:00Z"/>
                <w:rFonts w:cs="Arial"/>
              </w:rPr>
            </w:pPr>
            <w:ins w:id="665" w:author="NSB" w:date="2020-10-22T11:12: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279729C5" w14:textId="77777777" w:rsidR="00A07ACD" w:rsidRDefault="00A07ACD">
            <w:pPr>
              <w:pStyle w:val="TAC"/>
              <w:spacing w:line="256" w:lineRule="auto"/>
              <w:rPr>
                <w:ins w:id="666" w:author="NSB" w:date="2020-10-22T11:12:00Z"/>
                <w:rFonts w:cs="v4.2.0"/>
                <w:lang w:eastAsia="zh-CN"/>
              </w:rPr>
            </w:pPr>
            <w:ins w:id="667" w:author="NSB" w:date="2020-10-22T11:12:00Z">
              <w:r>
                <w:rPr>
                  <w:rFonts w:cs="v4.2.0"/>
                  <w:lang w:eastAsia="zh-CN"/>
                </w:rPr>
                <w:t>1, 4</w:t>
              </w:r>
            </w:ins>
          </w:p>
        </w:tc>
        <w:tc>
          <w:tcPr>
            <w:tcW w:w="850" w:type="dxa"/>
            <w:tcBorders>
              <w:top w:val="single" w:sz="4" w:space="0" w:color="auto"/>
              <w:left w:val="single" w:sz="4" w:space="0" w:color="auto"/>
              <w:bottom w:val="nil"/>
              <w:right w:val="single" w:sz="4" w:space="0" w:color="auto"/>
            </w:tcBorders>
            <w:hideMark/>
          </w:tcPr>
          <w:p w14:paraId="6D2A41A1" w14:textId="77777777" w:rsidR="00A07ACD" w:rsidRDefault="00A07ACD">
            <w:pPr>
              <w:pStyle w:val="TAC"/>
              <w:spacing w:line="256" w:lineRule="auto"/>
              <w:rPr>
                <w:ins w:id="668" w:author="NSB" w:date="2020-10-22T11:12:00Z"/>
                <w:rFonts w:cs="Arial"/>
              </w:rPr>
            </w:pPr>
            <w:ins w:id="669" w:author="NSB" w:date="2020-10-22T11:12:00Z">
              <w:r>
                <w:rPr>
                  <w:rFonts w:cs="v4.2.0"/>
                </w:rPr>
                <w:t>4</w:t>
              </w:r>
            </w:ins>
          </w:p>
        </w:tc>
        <w:tc>
          <w:tcPr>
            <w:tcW w:w="851" w:type="dxa"/>
            <w:tcBorders>
              <w:top w:val="single" w:sz="4" w:space="0" w:color="auto"/>
              <w:left w:val="single" w:sz="4" w:space="0" w:color="auto"/>
              <w:bottom w:val="nil"/>
              <w:right w:val="single" w:sz="4" w:space="0" w:color="auto"/>
            </w:tcBorders>
            <w:hideMark/>
          </w:tcPr>
          <w:p w14:paraId="0924C03E" w14:textId="77777777" w:rsidR="00A07ACD" w:rsidRDefault="00A07ACD">
            <w:pPr>
              <w:pStyle w:val="TAC"/>
              <w:spacing w:line="256" w:lineRule="auto"/>
              <w:rPr>
                <w:ins w:id="670" w:author="NSB" w:date="2020-10-22T11:12:00Z"/>
                <w:rFonts w:cs="Arial"/>
              </w:rPr>
            </w:pPr>
            <w:ins w:id="671" w:author="NSB" w:date="2020-10-22T11:12:00Z">
              <w:r>
                <w:rPr>
                  <w:rFonts w:cs="v4.2.0"/>
                </w:rPr>
                <w:t>4</w:t>
              </w:r>
            </w:ins>
          </w:p>
        </w:tc>
        <w:tc>
          <w:tcPr>
            <w:tcW w:w="921" w:type="dxa"/>
            <w:tcBorders>
              <w:top w:val="single" w:sz="4" w:space="0" w:color="auto"/>
              <w:left w:val="single" w:sz="4" w:space="0" w:color="auto"/>
              <w:bottom w:val="nil"/>
              <w:right w:val="single" w:sz="4" w:space="0" w:color="auto"/>
            </w:tcBorders>
            <w:hideMark/>
          </w:tcPr>
          <w:p w14:paraId="61EFBCA6" w14:textId="77777777" w:rsidR="00A07ACD" w:rsidRDefault="00A07ACD">
            <w:pPr>
              <w:pStyle w:val="TAC"/>
              <w:spacing w:line="256" w:lineRule="auto"/>
              <w:rPr>
                <w:ins w:id="672" w:author="NSB" w:date="2020-10-22T11:12:00Z"/>
                <w:rFonts w:cs="v4.2.0"/>
              </w:rPr>
            </w:pPr>
            <w:ins w:id="673" w:author="NSB" w:date="2020-10-22T11:12: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45251A00" w14:textId="77777777" w:rsidR="00A07ACD" w:rsidRDefault="00A07ACD">
            <w:pPr>
              <w:pStyle w:val="TAC"/>
              <w:spacing w:line="256" w:lineRule="auto"/>
              <w:rPr>
                <w:ins w:id="674" w:author="NSB" w:date="2020-10-22T11:12:00Z"/>
                <w:rFonts w:cs="v4.2.0"/>
              </w:rPr>
            </w:pPr>
            <w:ins w:id="675" w:author="NSB" w:date="2020-10-22T11:12:00Z">
              <w:r>
                <w:rPr>
                  <w:rFonts w:cs="v4.2.0"/>
                </w:rPr>
                <w:t>4</w:t>
              </w:r>
            </w:ins>
          </w:p>
        </w:tc>
      </w:tr>
      <w:tr w:rsidR="00A07ACD" w14:paraId="701C39A1" w14:textId="77777777" w:rsidTr="006C758E">
        <w:trPr>
          <w:cantSplit/>
          <w:trHeight w:val="156"/>
          <w:jc w:val="center"/>
          <w:ins w:id="676" w:author="NSB" w:date="2020-10-22T11:12:00Z"/>
        </w:trPr>
        <w:tc>
          <w:tcPr>
            <w:tcW w:w="1667" w:type="dxa"/>
            <w:tcBorders>
              <w:top w:val="nil"/>
              <w:left w:val="single" w:sz="4" w:space="0" w:color="auto"/>
              <w:bottom w:val="nil"/>
              <w:right w:val="single" w:sz="4" w:space="0" w:color="auto"/>
            </w:tcBorders>
            <w:hideMark/>
          </w:tcPr>
          <w:p w14:paraId="6AEE4DF3" w14:textId="77777777" w:rsidR="00A07ACD" w:rsidRDefault="00A07ACD">
            <w:pPr>
              <w:rPr>
                <w:ins w:id="677" w:author="NSB" w:date="2020-10-22T11:12:00Z"/>
                <w:rFonts w:cs="v4.2.0"/>
              </w:rPr>
            </w:pPr>
          </w:p>
        </w:tc>
        <w:tc>
          <w:tcPr>
            <w:tcW w:w="1700" w:type="dxa"/>
            <w:tcBorders>
              <w:top w:val="nil"/>
              <w:left w:val="single" w:sz="4" w:space="0" w:color="auto"/>
              <w:bottom w:val="nil"/>
              <w:right w:val="single" w:sz="4" w:space="0" w:color="auto"/>
            </w:tcBorders>
            <w:hideMark/>
          </w:tcPr>
          <w:p w14:paraId="5331480E" w14:textId="77777777" w:rsidR="00A07ACD" w:rsidRDefault="00A07ACD">
            <w:pPr>
              <w:spacing w:after="0" w:line="256" w:lineRule="auto"/>
              <w:rPr>
                <w:ins w:id="678"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4A626C4" w14:textId="77777777" w:rsidR="00A07ACD" w:rsidRDefault="00A07ACD">
            <w:pPr>
              <w:pStyle w:val="TAC"/>
              <w:spacing w:line="256" w:lineRule="auto"/>
              <w:rPr>
                <w:ins w:id="679" w:author="NSB" w:date="2020-10-22T11:12:00Z"/>
                <w:rFonts w:eastAsia="宋体" w:cs="v4.2.0"/>
                <w:lang w:eastAsia="zh-CN"/>
              </w:rPr>
            </w:pPr>
            <w:ins w:id="680" w:author="NSB" w:date="2020-10-22T11:12:00Z">
              <w:r>
                <w:rPr>
                  <w:rFonts w:cs="v4.2.0"/>
                  <w:lang w:eastAsia="zh-CN"/>
                </w:rPr>
                <w:t>2, 5</w:t>
              </w:r>
            </w:ins>
          </w:p>
        </w:tc>
        <w:tc>
          <w:tcPr>
            <w:tcW w:w="850" w:type="dxa"/>
            <w:tcBorders>
              <w:top w:val="nil"/>
              <w:left w:val="single" w:sz="4" w:space="0" w:color="auto"/>
              <w:bottom w:val="nil"/>
              <w:right w:val="single" w:sz="4" w:space="0" w:color="auto"/>
            </w:tcBorders>
            <w:hideMark/>
          </w:tcPr>
          <w:p w14:paraId="1529F357" w14:textId="77777777" w:rsidR="00A07ACD" w:rsidRDefault="00A07ACD">
            <w:pPr>
              <w:rPr>
                <w:ins w:id="681" w:author="NSB" w:date="2020-10-22T11:12:00Z"/>
                <w:rFonts w:cs="v4.2.0"/>
                <w:lang w:eastAsia="zh-CN"/>
              </w:rPr>
            </w:pPr>
          </w:p>
        </w:tc>
        <w:tc>
          <w:tcPr>
            <w:tcW w:w="851" w:type="dxa"/>
            <w:tcBorders>
              <w:top w:val="nil"/>
              <w:left w:val="single" w:sz="4" w:space="0" w:color="auto"/>
              <w:bottom w:val="nil"/>
              <w:right w:val="single" w:sz="4" w:space="0" w:color="auto"/>
            </w:tcBorders>
            <w:hideMark/>
          </w:tcPr>
          <w:p w14:paraId="056904AF" w14:textId="77777777" w:rsidR="00A07ACD" w:rsidRDefault="00A07ACD">
            <w:pPr>
              <w:spacing w:after="0" w:line="256" w:lineRule="auto"/>
              <w:rPr>
                <w:ins w:id="682"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28E56A45" w14:textId="77777777" w:rsidR="00A07ACD" w:rsidRDefault="00A07ACD">
            <w:pPr>
              <w:spacing w:after="0" w:line="256" w:lineRule="auto"/>
              <w:rPr>
                <w:ins w:id="683"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042A917E" w14:textId="77777777" w:rsidR="00A07ACD" w:rsidRDefault="00A07ACD">
            <w:pPr>
              <w:spacing w:after="0" w:line="256" w:lineRule="auto"/>
              <w:rPr>
                <w:ins w:id="684" w:author="NSB" w:date="2020-10-22T11:12:00Z"/>
                <w:rFonts w:asciiTheme="minorHAnsi" w:hAnsiTheme="minorHAnsi" w:cstheme="minorBidi"/>
                <w:lang w:val="en-US" w:eastAsia="zh-CN"/>
              </w:rPr>
            </w:pPr>
          </w:p>
        </w:tc>
      </w:tr>
      <w:tr w:rsidR="00A07ACD" w14:paraId="194FF415" w14:textId="77777777" w:rsidTr="006C758E">
        <w:trPr>
          <w:cantSplit/>
          <w:trHeight w:val="156"/>
          <w:jc w:val="center"/>
          <w:ins w:id="685" w:author="NSB" w:date="2020-10-22T11:12:00Z"/>
        </w:trPr>
        <w:tc>
          <w:tcPr>
            <w:tcW w:w="1667" w:type="dxa"/>
            <w:tcBorders>
              <w:top w:val="nil"/>
              <w:left w:val="single" w:sz="4" w:space="0" w:color="auto"/>
              <w:bottom w:val="single" w:sz="4" w:space="0" w:color="auto"/>
              <w:right w:val="single" w:sz="4" w:space="0" w:color="auto"/>
            </w:tcBorders>
            <w:hideMark/>
          </w:tcPr>
          <w:p w14:paraId="05DBD1CC" w14:textId="77777777" w:rsidR="00A07ACD" w:rsidRDefault="00A07ACD">
            <w:pPr>
              <w:spacing w:after="0" w:line="256" w:lineRule="auto"/>
              <w:rPr>
                <w:ins w:id="686"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5D0C3FC5" w14:textId="77777777" w:rsidR="00A07ACD" w:rsidRDefault="00A07ACD">
            <w:pPr>
              <w:spacing w:after="0" w:line="256" w:lineRule="auto"/>
              <w:rPr>
                <w:ins w:id="687"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75F67" w14:textId="77777777" w:rsidR="00A07ACD" w:rsidRDefault="00A07ACD">
            <w:pPr>
              <w:pStyle w:val="TAC"/>
              <w:spacing w:line="256" w:lineRule="auto"/>
              <w:rPr>
                <w:ins w:id="688" w:author="NSB" w:date="2020-10-22T11:12:00Z"/>
                <w:rFonts w:eastAsia="宋体" w:cs="v4.2.0"/>
                <w:lang w:eastAsia="zh-CN"/>
              </w:rPr>
            </w:pPr>
            <w:ins w:id="689" w:author="NSB" w:date="2020-10-22T11:12:00Z">
              <w:r>
                <w:rPr>
                  <w:rFonts w:cs="v4.2.0"/>
                  <w:lang w:eastAsia="zh-CN"/>
                </w:rPr>
                <w:t>3, 6</w:t>
              </w:r>
            </w:ins>
          </w:p>
        </w:tc>
        <w:tc>
          <w:tcPr>
            <w:tcW w:w="850" w:type="dxa"/>
            <w:tcBorders>
              <w:top w:val="nil"/>
              <w:left w:val="single" w:sz="4" w:space="0" w:color="auto"/>
              <w:bottom w:val="single" w:sz="4" w:space="0" w:color="auto"/>
              <w:right w:val="single" w:sz="4" w:space="0" w:color="auto"/>
            </w:tcBorders>
            <w:hideMark/>
          </w:tcPr>
          <w:p w14:paraId="6213CF67" w14:textId="77777777" w:rsidR="00A07ACD" w:rsidRDefault="00A07ACD">
            <w:pPr>
              <w:rPr>
                <w:ins w:id="690" w:author="NSB" w:date="2020-10-22T11:12:00Z"/>
                <w:rFonts w:cs="v4.2.0"/>
                <w:lang w:eastAsia="zh-CN"/>
              </w:rPr>
            </w:pPr>
          </w:p>
        </w:tc>
        <w:tc>
          <w:tcPr>
            <w:tcW w:w="851" w:type="dxa"/>
            <w:tcBorders>
              <w:top w:val="nil"/>
              <w:left w:val="single" w:sz="4" w:space="0" w:color="auto"/>
              <w:bottom w:val="single" w:sz="4" w:space="0" w:color="auto"/>
              <w:right w:val="single" w:sz="4" w:space="0" w:color="auto"/>
            </w:tcBorders>
            <w:hideMark/>
          </w:tcPr>
          <w:p w14:paraId="2D088C38" w14:textId="77777777" w:rsidR="00A07ACD" w:rsidRDefault="00A07ACD">
            <w:pPr>
              <w:spacing w:after="0" w:line="256" w:lineRule="auto"/>
              <w:rPr>
                <w:ins w:id="691"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BF8061A" w14:textId="77777777" w:rsidR="00A07ACD" w:rsidRDefault="00A07ACD">
            <w:pPr>
              <w:spacing w:after="0" w:line="256" w:lineRule="auto"/>
              <w:rPr>
                <w:ins w:id="692"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50EF168" w14:textId="77777777" w:rsidR="00A07ACD" w:rsidRDefault="00A07ACD">
            <w:pPr>
              <w:spacing w:after="0" w:line="256" w:lineRule="auto"/>
              <w:rPr>
                <w:ins w:id="693" w:author="NSB" w:date="2020-10-22T11:12:00Z"/>
                <w:rFonts w:asciiTheme="minorHAnsi" w:hAnsiTheme="minorHAnsi" w:cstheme="minorBidi"/>
                <w:lang w:val="en-US" w:eastAsia="zh-CN"/>
              </w:rPr>
            </w:pPr>
          </w:p>
        </w:tc>
      </w:tr>
      <w:tr w:rsidR="00CD3F67" w:rsidRPr="009E2F55" w14:paraId="11677779" w14:textId="77777777" w:rsidTr="006C758E">
        <w:trPr>
          <w:cantSplit/>
          <w:trHeight w:val="197"/>
          <w:jc w:val="center"/>
          <w:ins w:id="694" w:author="NSB" w:date="2020-10-22T11:12:00Z"/>
        </w:trPr>
        <w:tc>
          <w:tcPr>
            <w:tcW w:w="1667" w:type="dxa"/>
            <w:tcBorders>
              <w:top w:val="single" w:sz="4" w:space="0" w:color="auto"/>
              <w:left w:val="single" w:sz="4" w:space="0" w:color="auto"/>
              <w:bottom w:val="nil"/>
              <w:right w:val="single" w:sz="4" w:space="0" w:color="auto"/>
            </w:tcBorders>
            <w:hideMark/>
          </w:tcPr>
          <w:p w14:paraId="2B53802E" w14:textId="77777777" w:rsidR="00CD3F67" w:rsidRPr="00CD3F67" w:rsidRDefault="00CD3F67" w:rsidP="00CD3F67">
            <w:pPr>
              <w:pStyle w:val="TAL"/>
              <w:spacing w:line="256" w:lineRule="auto"/>
              <w:rPr>
                <w:ins w:id="695" w:author="NSB" w:date="2020-10-22T11:12:00Z"/>
                <w:rFonts w:cs="v4.2.0"/>
              </w:rPr>
            </w:pPr>
            <w:ins w:id="696" w:author="NSB" w:date="2020-10-22T11:12:00Z">
              <w:r>
                <w:rPr>
                  <w:rFonts w:cs="v4.2.0"/>
                </w:rPr>
                <w:t>SS-RSRP</w:t>
              </w:r>
              <w:r w:rsidRPr="00CD3F67">
                <w:rPr>
                  <w:rFonts w:cs="v4.2.0"/>
                </w:rPr>
                <w:t xml:space="preserve"> Note 3</w:t>
              </w:r>
            </w:ins>
          </w:p>
        </w:tc>
        <w:tc>
          <w:tcPr>
            <w:tcW w:w="1700" w:type="dxa"/>
            <w:tcBorders>
              <w:top w:val="single" w:sz="4" w:space="0" w:color="auto"/>
              <w:left w:val="single" w:sz="4" w:space="0" w:color="auto"/>
              <w:bottom w:val="nil"/>
              <w:right w:val="single" w:sz="4" w:space="0" w:color="auto"/>
            </w:tcBorders>
            <w:hideMark/>
          </w:tcPr>
          <w:p w14:paraId="3D69212E" w14:textId="77777777" w:rsidR="00CD3F67" w:rsidRPr="009E2F55" w:rsidRDefault="00CD3F67" w:rsidP="00CD3F67">
            <w:pPr>
              <w:pStyle w:val="TAC"/>
              <w:spacing w:line="256" w:lineRule="auto"/>
              <w:rPr>
                <w:ins w:id="697" w:author="NSB" w:date="2020-10-22T11:12:00Z"/>
                <w:rFonts w:cs="v4.2.0"/>
              </w:rPr>
            </w:pPr>
            <w:ins w:id="698" w:author="NSB" w:date="2020-10-22T11:12: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052AAB98" w14:textId="77777777" w:rsidR="00CD3F67" w:rsidRDefault="00CD3F67" w:rsidP="00CD3F67">
            <w:pPr>
              <w:pStyle w:val="TAC"/>
              <w:spacing w:line="256" w:lineRule="auto"/>
              <w:rPr>
                <w:ins w:id="699" w:author="NSB" w:date="2020-10-22T11:12:00Z"/>
                <w:rFonts w:cs="v4.2.0"/>
                <w:lang w:eastAsia="zh-CN"/>
              </w:rPr>
            </w:pPr>
            <w:ins w:id="700" w:author="NSB" w:date="2020-10-22T11:12: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51059D71" w14:textId="77777777" w:rsidR="00CD3F67" w:rsidRPr="009E2F55" w:rsidRDefault="00CD3F67" w:rsidP="00CD3F67">
            <w:pPr>
              <w:pStyle w:val="TAC"/>
              <w:spacing w:line="256" w:lineRule="auto"/>
              <w:rPr>
                <w:ins w:id="701" w:author="NSB" w:date="2020-10-22T11:12:00Z"/>
                <w:rFonts w:cs="v4.2.0"/>
                <w:lang w:eastAsia="zh-CN"/>
              </w:rPr>
            </w:pPr>
            <w:ins w:id="702" w:author="NSB" w:date="2020-10-22T11:12: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5F75CCDE" w14:textId="77777777" w:rsidR="00CD3F67" w:rsidRPr="009E2F55" w:rsidRDefault="00CD3F67" w:rsidP="00CD3F67">
            <w:pPr>
              <w:pStyle w:val="TAC"/>
              <w:spacing w:line="256" w:lineRule="auto"/>
              <w:rPr>
                <w:ins w:id="703" w:author="NSB" w:date="2020-10-22T11:12:00Z"/>
                <w:rFonts w:cs="v4.2.0"/>
                <w:lang w:eastAsia="zh-CN"/>
              </w:rPr>
            </w:pPr>
            <w:ins w:id="704" w:author="NSB" w:date="2020-10-22T11:12: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4541522A" w14:textId="49F2BB99" w:rsidR="00CD3F67" w:rsidRDefault="00CD3F67" w:rsidP="00CD3F67">
            <w:pPr>
              <w:pStyle w:val="TAC"/>
              <w:spacing w:line="256" w:lineRule="auto"/>
              <w:rPr>
                <w:ins w:id="705" w:author="NSB" w:date="2020-10-22T11:12:00Z"/>
                <w:rFonts w:cs="v4.2.0"/>
                <w:lang w:eastAsia="zh-CN"/>
              </w:rPr>
            </w:pPr>
            <w:ins w:id="706" w:author="NSB" w:date="2020-10-23T15:25: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75F9F636" w14:textId="77777777" w:rsidR="00CD3F67" w:rsidRDefault="00CD3F67" w:rsidP="00CD3F67">
            <w:pPr>
              <w:pStyle w:val="TAC"/>
              <w:spacing w:line="256" w:lineRule="auto"/>
              <w:rPr>
                <w:ins w:id="707" w:author="NSB" w:date="2020-10-22T11:12:00Z"/>
                <w:rFonts w:cs="v4.2.0"/>
                <w:lang w:eastAsia="zh-CN"/>
              </w:rPr>
            </w:pPr>
            <w:ins w:id="708" w:author="NSB" w:date="2020-10-22T11:12:00Z">
              <w:r>
                <w:rPr>
                  <w:rFonts w:cs="v4.2.0"/>
                  <w:lang w:eastAsia="zh-CN"/>
                </w:rPr>
                <w:t>-94</w:t>
              </w:r>
            </w:ins>
          </w:p>
        </w:tc>
      </w:tr>
      <w:tr w:rsidR="00CD3F67" w:rsidRPr="009E2F55" w14:paraId="729279F8" w14:textId="77777777" w:rsidTr="006C758E">
        <w:trPr>
          <w:cantSplit/>
          <w:trHeight w:val="197"/>
          <w:jc w:val="center"/>
          <w:ins w:id="709" w:author="NSB" w:date="2020-10-22T11:12:00Z"/>
        </w:trPr>
        <w:tc>
          <w:tcPr>
            <w:tcW w:w="1667" w:type="dxa"/>
            <w:tcBorders>
              <w:top w:val="nil"/>
              <w:left w:val="single" w:sz="4" w:space="0" w:color="auto"/>
              <w:bottom w:val="nil"/>
              <w:right w:val="single" w:sz="4" w:space="0" w:color="auto"/>
            </w:tcBorders>
            <w:hideMark/>
          </w:tcPr>
          <w:p w14:paraId="495F0831" w14:textId="77777777" w:rsidR="00CD3F67" w:rsidRDefault="00CD3F67" w:rsidP="00CD3F67">
            <w:pPr>
              <w:pStyle w:val="TAL"/>
              <w:spacing w:line="256" w:lineRule="auto"/>
              <w:rPr>
                <w:ins w:id="710" w:author="NSB" w:date="2020-10-22T11:12:00Z"/>
                <w:rFonts w:cs="v4.2.0"/>
              </w:rPr>
            </w:pPr>
          </w:p>
        </w:tc>
        <w:tc>
          <w:tcPr>
            <w:tcW w:w="1700" w:type="dxa"/>
            <w:tcBorders>
              <w:top w:val="nil"/>
              <w:left w:val="single" w:sz="4" w:space="0" w:color="auto"/>
              <w:bottom w:val="nil"/>
              <w:right w:val="single" w:sz="4" w:space="0" w:color="auto"/>
            </w:tcBorders>
            <w:hideMark/>
          </w:tcPr>
          <w:p w14:paraId="5DCA1238" w14:textId="77777777" w:rsidR="00CD3F67" w:rsidRPr="00CD3F67" w:rsidRDefault="00CD3F67" w:rsidP="00CD3F67">
            <w:pPr>
              <w:pStyle w:val="TAL"/>
              <w:spacing w:line="256" w:lineRule="auto"/>
              <w:rPr>
                <w:ins w:id="711" w:author="NSB" w:date="2020-10-22T11:12:00Z"/>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2C29E70E" w14:textId="77777777" w:rsidR="00CD3F67" w:rsidRPr="00CD3F67" w:rsidRDefault="00CD3F67" w:rsidP="00CD3F67">
            <w:pPr>
              <w:pStyle w:val="TAC"/>
              <w:spacing w:line="256" w:lineRule="auto"/>
              <w:rPr>
                <w:ins w:id="712" w:author="NSB" w:date="2020-10-22T11:12:00Z"/>
                <w:rFonts w:cs="v4.2.0"/>
                <w:lang w:eastAsia="zh-CN"/>
              </w:rPr>
            </w:pPr>
            <w:ins w:id="713" w:author="NSB" w:date="2020-10-22T11:12:00Z">
              <w:r>
                <w:rPr>
                  <w:rFonts w:cs="v4.2.0"/>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5E91CF76" w14:textId="77777777" w:rsidR="00CD3F67" w:rsidRDefault="00CD3F67" w:rsidP="00CD3F67">
            <w:pPr>
              <w:pStyle w:val="TAC"/>
              <w:spacing w:line="256" w:lineRule="auto"/>
              <w:rPr>
                <w:ins w:id="714" w:author="NSB" w:date="2020-10-22T11:12:00Z"/>
                <w:rFonts w:cs="v4.2.0"/>
                <w:lang w:eastAsia="zh-CN"/>
              </w:rPr>
            </w:pPr>
            <w:ins w:id="715" w:author="NSB" w:date="2020-10-22T11:12: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1AD0D7BB" w14:textId="77777777" w:rsidR="00CD3F67" w:rsidRDefault="00CD3F67" w:rsidP="00CD3F67">
            <w:pPr>
              <w:pStyle w:val="TAC"/>
              <w:spacing w:line="256" w:lineRule="auto"/>
              <w:rPr>
                <w:ins w:id="716" w:author="NSB" w:date="2020-10-22T11:12:00Z"/>
                <w:rFonts w:cs="v4.2.0"/>
                <w:lang w:eastAsia="zh-CN"/>
              </w:rPr>
            </w:pPr>
            <w:ins w:id="717" w:author="NSB" w:date="2020-10-22T11:12: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58F0F00F" w14:textId="0ED72415" w:rsidR="00CD3F67" w:rsidRDefault="00CD3F67" w:rsidP="00CD3F67">
            <w:pPr>
              <w:pStyle w:val="TAC"/>
              <w:spacing w:line="256" w:lineRule="auto"/>
              <w:rPr>
                <w:ins w:id="718" w:author="NSB" w:date="2020-10-22T11:12:00Z"/>
                <w:rFonts w:cs="v4.2.0"/>
                <w:lang w:eastAsia="zh-CN"/>
              </w:rPr>
            </w:pPr>
            <w:ins w:id="719" w:author="NSB" w:date="2020-10-23T15:25: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2E364219" w14:textId="77777777" w:rsidR="00CD3F67" w:rsidRDefault="00CD3F67" w:rsidP="00CD3F67">
            <w:pPr>
              <w:pStyle w:val="TAC"/>
              <w:spacing w:line="256" w:lineRule="auto"/>
              <w:rPr>
                <w:ins w:id="720" w:author="NSB" w:date="2020-10-22T11:12:00Z"/>
                <w:rFonts w:cs="v4.2.0"/>
                <w:lang w:eastAsia="zh-CN"/>
              </w:rPr>
            </w:pPr>
            <w:ins w:id="721" w:author="NSB" w:date="2020-10-22T11:12:00Z">
              <w:r>
                <w:rPr>
                  <w:rFonts w:cs="v4.2.0"/>
                  <w:lang w:eastAsia="zh-CN"/>
                </w:rPr>
                <w:t>-94</w:t>
              </w:r>
            </w:ins>
          </w:p>
        </w:tc>
      </w:tr>
      <w:tr w:rsidR="00CD3F67" w:rsidRPr="009E2F55" w14:paraId="62E0633A" w14:textId="77777777" w:rsidTr="006C758E">
        <w:trPr>
          <w:cantSplit/>
          <w:trHeight w:val="197"/>
          <w:jc w:val="center"/>
          <w:ins w:id="722" w:author="NSB" w:date="2020-10-22T11:12:00Z"/>
        </w:trPr>
        <w:tc>
          <w:tcPr>
            <w:tcW w:w="1667" w:type="dxa"/>
            <w:tcBorders>
              <w:top w:val="nil"/>
              <w:left w:val="single" w:sz="4" w:space="0" w:color="auto"/>
              <w:bottom w:val="single" w:sz="4" w:space="0" w:color="auto"/>
              <w:right w:val="single" w:sz="4" w:space="0" w:color="auto"/>
            </w:tcBorders>
            <w:hideMark/>
          </w:tcPr>
          <w:p w14:paraId="785E0478" w14:textId="77777777" w:rsidR="00CD3F67" w:rsidRDefault="00CD3F67" w:rsidP="00CD3F67">
            <w:pPr>
              <w:pStyle w:val="TAL"/>
              <w:spacing w:line="256" w:lineRule="auto"/>
              <w:rPr>
                <w:ins w:id="723" w:author="NSB" w:date="2020-10-22T11:12:00Z"/>
                <w:rFonts w:cs="v4.2.0"/>
              </w:rPr>
            </w:pPr>
          </w:p>
        </w:tc>
        <w:tc>
          <w:tcPr>
            <w:tcW w:w="1700" w:type="dxa"/>
            <w:tcBorders>
              <w:top w:val="nil"/>
              <w:left w:val="single" w:sz="4" w:space="0" w:color="auto"/>
              <w:bottom w:val="single" w:sz="4" w:space="0" w:color="auto"/>
              <w:right w:val="single" w:sz="4" w:space="0" w:color="auto"/>
            </w:tcBorders>
            <w:hideMark/>
          </w:tcPr>
          <w:p w14:paraId="49DE66A8" w14:textId="77777777" w:rsidR="00CD3F67" w:rsidRPr="00CD3F67" w:rsidRDefault="00CD3F67" w:rsidP="00CD3F67">
            <w:pPr>
              <w:pStyle w:val="TAL"/>
              <w:spacing w:line="256" w:lineRule="auto"/>
              <w:rPr>
                <w:ins w:id="724" w:author="NSB" w:date="2020-10-22T11:12:00Z"/>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741506A2" w14:textId="77777777" w:rsidR="00CD3F67" w:rsidRPr="00CD3F67" w:rsidRDefault="00CD3F67" w:rsidP="00CD3F67">
            <w:pPr>
              <w:pStyle w:val="TAC"/>
              <w:spacing w:line="256" w:lineRule="auto"/>
              <w:rPr>
                <w:ins w:id="725" w:author="NSB" w:date="2020-10-22T11:12:00Z"/>
                <w:rFonts w:cs="v4.2.0"/>
                <w:lang w:eastAsia="zh-CN"/>
              </w:rPr>
            </w:pPr>
            <w:ins w:id="726" w:author="NSB" w:date="2020-10-22T11:12:00Z">
              <w:r>
                <w:rPr>
                  <w:rFonts w:cs="v4.2.0"/>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65AC5941" w14:textId="77777777" w:rsidR="00CD3F67" w:rsidRDefault="00CD3F67" w:rsidP="00CD3F67">
            <w:pPr>
              <w:pStyle w:val="TAC"/>
              <w:spacing w:line="256" w:lineRule="auto"/>
              <w:rPr>
                <w:ins w:id="727" w:author="NSB" w:date="2020-10-22T11:12:00Z"/>
                <w:rFonts w:cs="v4.2.0"/>
                <w:lang w:eastAsia="zh-CN"/>
              </w:rPr>
            </w:pPr>
            <w:ins w:id="728" w:author="NSB" w:date="2020-10-22T11:12: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1FE8FBBD" w14:textId="77777777" w:rsidR="00CD3F67" w:rsidRDefault="00CD3F67" w:rsidP="00CD3F67">
            <w:pPr>
              <w:pStyle w:val="TAC"/>
              <w:spacing w:line="256" w:lineRule="auto"/>
              <w:rPr>
                <w:ins w:id="729" w:author="NSB" w:date="2020-10-22T11:12:00Z"/>
                <w:rFonts w:cs="v4.2.0"/>
                <w:lang w:eastAsia="zh-CN"/>
              </w:rPr>
            </w:pPr>
            <w:ins w:id="730" w:author="NSB" w:date="2020-10-22T11:12: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80E556E" w14:textId="242BB142" w:rsidR="00CD3F67" w:rsidRDefault="00CD3F67" w:rsidP="00CD3F67">
            <w:pPr>
              <w:pStyle w:val="TAC"/>
              <w:spacing w:line="256" w:lineRule="auto"/>
              <w:rPr>
                <w:ins w:id="731" w:author="NSB" w:date="2020-10-22T11:12:00Z"/>
                <w:rFonts w:cs="v4.2.0"/>
                <w:lang w:eastAsia="zh-CN"/>
              </w:rPr>
            </w:pPr>
            <w:ins w:id="732" w:author="NSB" w:date="2020-10-23T15:25: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8F039A5" w14:textId="77777777" w:rsidR="00CD3F67" w:rsidRDefault="00CD3F67" w:rsidP="00CD3F67">
            <w:pPr>
              <w:pStyle w:val="TAC"/>
              <w:spacing w:line="256" w:lineRule="auto"/>
              <w:rPr>
                <w:ins w:id="733" w:author="NSB" w:date="2020-10-22T11:12:00Z"/>
                <w:rFonts w:cs="v4.2.0"/>
                <w:lang w:eastAsia="zh-CN"/>
              </w:rPr>
            </w:pPr>
            <w:ins w:id="734" w:author="NSB" w:date="2020-10-22T11:12:00Z">
              <w:r>
                <w:rPr>
                  <w:rFonts w:cs="v4.2.0"/>
                  <w:lang w:eastAsia="zh-CN"/>
                </w:rPr>
                <w:t>-91</w:t>
              </w:r>
            </w:ins>
          </w:p>
        </w:tc>
      </w:tr>
      <w:tr w:rsidR="00C10044" w:rsidRPr="009E2F55" w14:paraId="3C64297A" w14:textId="77777777" w:rsidTr="00AA0C7A">
        <w:trPr>
          <w:cantSplit/>
          <w:trHeight w:val="197"/>
          <w:jc w:val="center"/>
          <w:ins w:id="735" w:author="NSB" w:date="2020-10-22T11:57:00Z"/>
        </w:trPr>
        <w:tc>
          <w:tcPr>
            <w:tcW w:w="1667" w:type="dxa"/>
            <w:vMerge w:val="restart"/>
            <w:tcBorders>
              <w:top w:val="nil"/>
              <w:left w:val="single" w:sz="4" w:space="0" w:color="auto"/>
              <w:right w:val="single" w:sz="4" w:space="0" w:color="auto"/>
            </w:tcBorders>
          </w:tcPr>
          <w:p w14:paraId="6C4CBBB2" w14:textId="3FCFE579" w:rsidR="00C10044" w:rsidRDefault="00C10044" w:rsidP="00CD3F67">
            <w:pPr>
              <w:pStyle w:val="TAL"/>
              <w:spacing w:line="256" w:lineRule="auto"/>
              <w:rPr>
                <w:ins w:id="736" w:author="NSB" w:date="2020-10-22T11:57:00Z"/>
                <w:rFonts w:cs="v4.2.0"/>
              </w:rPr>
            </w:pPr>
            <w:ins w:id="737" w:author="NSB" w:date="2020-10-22T11:57:00Z">
              <w:r>
                <w:rPr>
                  <w:rFonts w:cs="v4.2.0"/>
                </w:rPr>
                <w:t>CSI-RSRP</w:t>
              </w:r>
              <w:r w:rsidRPr="00CD3F67">
                <w:rPr>
                  <w:rFonts w:cs="v4.2.0"/>
                </w:rPr>
                <w:t xml:space="preserve"> Note 3</w:t>
              </w:r>
            </w:ins>
          </w:p>
        </w:tc>
        <w:tc>
          <w:tcPr>
            <w:tcW w:w="1700" w:type="dxa"/>
            <w:tcBorders>
              <w:top w:val="nil"/>
              <w:left w:val="single" w:sz="4" w:space="0" w:color="auto"/>
              <w:bottom w:val="single" w:sz="4" w:space="0" w:color="auto"/>
              <w:right w:val="single" w:sz="4" w:space="0" w:color="auto"/>
            </w:tcBorders>
          </w:tcPr>
          <w:p w14:paraId="56C980F7" w14:textId="6B307C0F" w:rsidR="00C10044" w:rsidRPr="00CD3F67" w:rsidRDefault="00C10044" w:rsidP="00CD3F67">
            <w:pPr>
              <w:pStyle w:val="TAC"/>
              <w:spacing w:line="256" w:lineRule="auto"/>
              <w:rPr>
                <w:ins w:id="738" w:author="NSB" w:date="2020-10-22T11:57:00Z"/>
                <w:rFonts w:cs="v4.2.0"/>
              </w:rPr>
            </w:pPr>
            <w:ins w:id="739" w:author="NSB" w:date="2020-10-22T11:57: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tcPr>
          <w:p w14:paraId="0B6573C0" w14:textId="3E144535" w:rsidR="00C10044" w:rsidRDefault="00C10044">
            <w:pPr>
              <w:pStyle w:val="TAC"/>
              <w:spacing w:line="256" w:lineRule="auto"/>
              <w:rPr>
                <w:ins w:id="740" w:author="NSB" w:date="2020-10-22T11:57:00Z"/>
                <w:rFonts w:cs="v4.2.0"/>
                <w:lang w:eastAsia="zh-CN"/>
              </w:rPr>
            </w:pPr>
            <w:ins w:id="741" w:author="NSB" w:date="2020-10-22T11:57: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4E16556E" w14:textId="2AAFE28A" w:rsidR="00C10044" w:rsidRDefault="00C10044">
            <w:pPr>
              <w:pStyle w:val="TAC"/>
              <w:spacing w:line="256" w:lineRule="auto"/>
              <w:rPr>
                <w:ins w:id="742" w:author="NSB" w:date="2020-10-22T11:57:00Z"/>
                <w:rFonts w:cs="v4.2.0"/>
                <w:lang w:eastAsia="zh-CN"/>
              </w:rPr>
            </w:pPr>
            <w:ins w:id="743" w:author="NSB" w:date="2020-10-22T11:57: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tcPr>
          <w:p w14:paraId="49D83E25" w14:textId="38928B45" w:rsidR="00C10044" w:rsidRDefault="00C10044">
            <w:pPr>
              <w:pStyle w:val="TAC"/>
              <w:spacing w:line="256" w:lineRule="auto"/>
              <w:rPr>
                <w:ins w:id="744" w:author="NSB" w:date="2020-10-22T11:57:00Z"/>
                <w:rFonts w:cs="v4.2.0"/>
                <w:lang w:eastAsia="zh-CN"/>
              </w:rPr>
            </w:pPr>
            <w:ins w:id="745" w:author="NSB" w:date="2020-10-22T11:57: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07D4DB79" w14:textId="68F5A650" w:rsidR="00C10044" w:rsidRDefault="00C10044">
            <w:pPr>
              <w:pStyle w:val="TAC"/>
              <w:spacing w:line="256" w:lineRule="auto"/>
              <w:rPr>
                <w:ins w:id="746" w:author="NSB" w:date="2020-10-22T11:57:00Z"/>
                <w:rFonts w:cs="v4.2.0"/>
                <w:lang w:eastAsia="zh-CN"/>
              </w:rPr>
            </w:pPr>
            <w:ins w:id="747" w:author="NSB" w:date="2020-10-22T11:5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BF4761F" w14:textId="32FA3982" w:rsidR="00C10044" w:rsidRDefault="00C10044">
            <w:pPr>
              <w:pStyle w:val="TAC"/>
              <w:spacing w:line="256" w:lineRule="auto"/>
              <w:rPr>
                <w:ins w:id="748" w:author="NSB" w:date="2020-10-22T11:57:00Z"/>
                <w:rFonts w:cs="v4.2.0"/>
                <w:lang w:eastAsia="zh-CN"/>
              </w:rPr>
            </w:pPr>
            <w:ins w:id="749" w:author="NSB" w:date="2020-10-22T11:57:00Z">
              <w:r>
                <w:rPr>
                  <w:rFonts w:cs="v4.2.0"/>
                  <w:lang w:eastAsia="zh-CN"/>
                </w:rPr>
                <w:t>-94</w:t>
              </w:r>
            </w:ins>
          </w:p>
        </w:tc>
      </w:tr>
      <w:tr w:rsidR="00C10044" w:rsidRPr="009E2F55" w14:paraId="247F8B5D" w14:textId="77777777" w:rsidTr="00AA0C7A">
        <w:trPr>
          <w:cantSplit/>
          <w:trHeight w:val="197"/>
          <w:jc w:val="center"/>
          <w:ins w:id="750" w:author="NSB" w:date="2020-10-22T11:57:00Z"/>
        </w:trPr>
        <w:tc>
          <w:tcPr>
            <w:tcW w:w="1667" w:type="dxa"/>
            <w:vMerge/>
            <w:tcBorders>
              <w:left w:val="single" w:sz="4" w:space="0" w:color="auto"/>
              <w:right w:val="single" w:sz="4" w:space="0" w:color="auto"/>
            </w:tcBorders>
          </w:tcPr>
          <w:p w14:paraId="28F350CB" w14:textId="77777777" w:rsidR="00C10044" w:rsidRDefault="00C10044" w:rsidP="00CD3F67">
            <w:pPr>
              <w:pStyle w:val="TAL"/>
              <w:spacing w:line="256" w:lineRule="auto"/>
              <w:rPr>
                <w:ins w:id="751" w:author="NSB" w:date="2020-10-22T11:57:00Z"/>
                <w:rFonts w:cs="v4.2.0"/>
              </w:rPr>
            </w:pPr>
          </w:p>
        </w:tc>
        <w:tc>
          <w:tcPr>
            <w:tcW w:w="1700" w:type="dxa"/>
            <w:tcBorders>
              <w:top w:val="nil"/>
              <w:left w:val="single" w:sz="4" w:space="0" w:color="auto"/>
              <w:bottom w:val="single" w:sz="4" w:space="0" w:color="auto"/>
              <w:right w:val="single" w:sz="4" w:space="0" w:color="auto"/>
            </w:tcBorders>
          </w:tcPr>
          <w:p w14:paraId="196F3A2A" w14:textId="77777777" w:rsidR="00C10044" w:rsidRPr="00CD3F67" w:rsidRDefault="00C10044" w:rsidP="00C10044">
            <w:pPr>
              <w:pStyle w:val="TAL"/>
              <w:spacing w:line="256" w:lineRule="auto"/>
              <w:rPr>
                <w:ins w:id="752" w:author="NSB" w:date="2020-10-22T11:57:00Z"/>
                <w:rFonts w:cs="v4.2.0"/>
              </w:rPr>
            </w:pPr>
          </w:p>
        </w:tc>
        <w:tc>
          <w:tcPr>
            <w:tcW w:w="1700" w:type="dxa"/>
            <w:tcBorders>
              <w:top w:val="single" w:sz="4" w:space="0" w:color="auto"/>
              <w:left w:val="single" w:sz="4" w:space="0" w:color="auto"/>
              <w:bottom w:val="single" w:sz="4" w:space="0" w:color="auto"/>
              <w:right w:val="single" w:sz="4" w:space="0" w:color="auto"/>
            </w:tcBorders>
          </w:tcPr>
          <w:p w14:paraId="5B171C7F" w14:textId="447D0006" w:rsidR="00C10044" w:rsidRDefault="00C10044">
            <w:pPr>
              <w:pStyle w:val="TAC"/>
              <w:spacing w:line="256" w:lineRule="auto"/>
              <w:rPr>
                <w:ins w:id="753" w:author="NSB" w:date="2020-10-22T11:57:00Z"/>
                <w:rFonts w:cs="v4.2.0"/>
                <w:lang w:eastAsia="zh-CN"/>
              </w:rPr>
            </w:pPr>
            <w:ins w:id="754" w:author="NSB" w:date="2020-10-22T11:57:00Z">
              <w:r>
                <w:rPr>
                  <w:rFonts w:cs="v4.2.0"/>
                  <w:lang w:eastAsia="zh-CN"/>
                </w:rPr>
                <w:t>2, 5</w:t>
              </w:r>
            </w:ins>
          </w:p>
        </w:tc>
        <w:tc>
          <w:tcPr>
            <w:tcW w:w="850" w:type="dxa"/>
            <w:tcBorders>
              <w:top w:val="single" w:sz="4" w:space="0" w:color="auto"/>
              <w:left w:val="single" w:sz="4" w:space="0" w:color="auto"/>
              <w:bottom w:val="single" w:sz="4" w:space="0" w:color="auto"/>
              <w:right w:val="single" w:sz="4" w:space="0" w:color="auto"/>
            </w:tcBorders>
          </w:tcPr>
          <w:p w14:paraId="20AD19AB" w14:textId="0A76D12E" w:rsidR="00C10044" w:rsidRDefault="00C10044">
            <w:pPr>
              <w:pStyle w:val="TAC"/>
              <w:spacing w:line="256" w:lineRule="auto"/>
              <w:rPr>
                <w:ins w:id="755" w:author="NSB" w:date="2020-10-22T11:57:00Z"/>
                <w:rFonts w:cs="v4.2.0"/>
                <w:lang w:eastAsia="zh-CN"/>
              </w:rPr>
            </w:pPr>
            <w:ins w:id="756" w:author="NSB" w:date="2020-10-22T11:57: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tcPr>
          <w:p w14:paraId="2BBE6D52" w14:textId="0B4393E0" w:rsidR="00C10044" w:rsidRDefault="00C10044">
            <w:pPr>
              <w:pStyle w:val="TAC"/>
              <w:spacing w:line="256" w:lineRule="auto"/>
              <w:rPr>
                <w:ins w:id="757" w:author="NSB" w:date="2020-10-22T11:57:00Z"/>
                <w:rFonts w:cs="v4.2.0"/>
                <w:lang w:eastAsia="zh-CN"/>
              </w:rPr>
            </w:pPr>
            <w:ins w:id="758" w:author="NSB" w:date="2020-10-22T11:57: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43749F1B" w14:textId="3A8CBAC3" w:rsidR="00C10044" w:rsidRDefault="00C10044">
            <w:pPr>
              <w:pStyle w:val="TAC"/>
              <w:spacing w:line="256" w:lineRule="auto"/>
              <w:rPr>
                <w:ins w:id="759" w:author="NSB" w:date="2020-10-22T11:57:00Z"/>
                <w:rFonts w:cs="v4.2.0"/>
                <w:lang w:eastAsia="zh-CN"/>
              </w:rPr>
            </w:pPr>
            <w:ins w:id="760" w:author="NSB" w:date="2020-10-22T11:5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C08B11D" w14:textId="43E5A222" w:rsidR="00C10044" w:rsidRDefault="00C10044">
            <w:pPr>
              <w:pStyle w:val="TAC"/>
              <w:spacing w:line="256" w:lineRule="auto"/>
              <w:rPr>
                <w:ins w:id="761" w:author="NSB" w:date="2020-10-22T11:57:00Z"/>
                <w:rFonts w:cs="v4.2.0"/>
                <w:lang w:eastAsia="zh-CN"/>
              </w:rPr>
            </w:pPr>
            <w:ins w:id="762" w:author="NSB" w:date="2020-10-22T11:57:00Z">
              <w:r>
                <w:rPr>
                  <w:rFonts w:cs="v4.2.0"/>
                  <w:lang w:eastAsia="zh-CN"/>
                </w:rPr>
                <w:t>-94</w:t>
              </w:r>
            </w:ins>
          </w:p>
        </w:tc>
      </w:tr>
      <w:tr w:rsidR="00C10044" w:rsidRPr="009E2F55" w14:paraId="68388269" w14:textId="77777777" w:rsidTr="00AA0C7A">
        <w:trPr>
          <w:cantSplit/>
          <w:trHeight w:val="197"/>
          <w:jc w:val="center"/>
          <w:ins w:id="763" w:author="NSB" w:date="2020-10-22T11:57:00Z"/>
        </w:trPr>
        <w:tc>
          <w:tcPr>
            <w:tcW w:w="1667" w:type="dxa"/>
            <w:vMerge/>
            <w:tcBorders>
              <w:left w:val="single" w:sz="4" w:space="0" w:color="auto"/>
              <w:bottom w:val="single" w:sz="4" w:space="0" w:color="auto"/>
              <w:right w:val="single" w:sz="4" w:space="0" w:color="auto"/>
            </w:tcBorders>
          </w:tcPr>
          <w:p w14:paraId="69D31ABF" w14:textId="77777777" w:rsidR="00C10044" w:rsidRDefault="00C10044" w:rsidP="00CD3F67">
            <w:pPr>
              <w:pStyle w:val="TAL"/>
              <w:spacing w:line="256" w:lineRule="auto"/>
              <w:rPr>
                <w:ins w:id="764" w:author="NSB" w:date="2020-10-22T11:57:00Z"/>
                <w:rFonts w:cs="v4.2.0"/>
              </w:rPr>
            </w:pPr>
          </w:p>
        </w:tc>
        <w:tc>
          <w:tcPr>
            <w:tcW w:w="1700" w:type="dxa"/>
            <w:tcBorders>
              <w:top w:val="nil"/>
              <w:left w:val="single" w:sz="4" w:space="0" w:color="auto"/>
              <w:bottom w:val="single" w:sz="4" w:space="0" w:color="auto"/>
              <w:right w:val="single" w:sz="4" w:space="0" w:color="auto"/>
            </w:tcBorders>
          </w:tcPr>
          <w:p w14:paraId="62B5F39E" w14:textId="77777777" w:rsidR="00C10044" w:rsidRPr="00CD3F67" w:rsidRDefault="00C10044" w:rsidP="00C10044">
            <w:pPr>
              <w:pStyle w:val="TAL"/>
              <w:spacing w:line="256" w:lineRule="auto"/>
              <w:rPr>
                <w:ins w:id="765" w:author="NSB" w:date="2020-10-22T11:57:00Z"/>
                <w:rFonts w:cs="v4.2.0"/>
              </w:rPr>
            </w:pPr>
          </w:p>
        </w:tc>
        <w:tc>
          <w:tcPr>
            <w:tcW w:w="1700" w:type="dxa"/>
            <w:tcBorders>
              <w:top w:val="single" w:sz="4" w:space="0" w:color="auto"/>
              <w:left w:val="single" w:sz="4" w:space="0" w:color="auto"/>
              <w:bottom w:val="single" w:sz="4" w:space="0" w:color="auto"/>
              <w:right w:val="single" w:sz="4" w:space="0" w:color="auto"/>
            </w:tcBorders>
          </w:tcPr>
          <w:p w14:paraId="794FD341" w14:textId="5B89BD47" w:rsidR="00C10044" w:rsidRDefault="00C10044">
            <w:pPr>
              <w:pStyle w:val="TAC"/>
              <w:spacing w:line="256" w:lineRule="auto"/>
              <w:rPr>
                <w:ins w:id="766" w:author="NSB" w:date="2020-10-22T11:57:00Z"/>
                <w:rFonts w:cs="v4.2.0"/>
                <w:lang w:eastAsia="zh-CN"/>
              </w:rPr>
            </w:pPr>
            <w:ins w:id="767" w:author="NSB" w:date="2020-10-22T11:57:00Z">
              <w:r>
                <w:rPr>
                  <w:rFonts w:cs="v4.2.0"/>
                  <w:lang w:eastAsia="zh-CN"/>
                </w:rPr>
                <w:t>3, 6</w:t>
              </w:r>
            </w:ins>
          </w:p>
        </w:tc>
        <w:tc>
          <w:tcPr>
            <w:tcW w:w="850" w:type="dxa"/>
            <w:tcBorders>
              <w:top w:val="single" w:sz="4" w:space="0" w:color="auto"/>
              <w:left w:val="single" w:sz="4" w:space="0" w:color="auto"/>
              <w:bottom w:val="single" w:sz="4" w:space="0" w:color="auto"/>
              <w:right w:val="single" w:sz="4" w:space="0" w:color="auto"/>
            </w:tcBorders>
          </w:tcPr>
          <w:p w14:paraId="0668632C" w14:textId="4E2F3F35" w:rsidR="00C10044" w:rsidRDefault="00C10044">
            <w:pPr>
              <w:pStyle w:val="TAC"/>
              <w:spacing w:line="256" w:lineRule="auto"/>
              <w:rPr>
                <w:ins w:id="768" w:author="NSB" w:date="2020-10-22T11:57:00Z"/>
                <w:rFonts w:cs="v4.2.0"/>
                <w:lang w:eastAsia="zh-CN"/>
              </w:rPr>
            </w:pPr>
            <w:ins w:id="769" w:author="NSB" w:date="2020-10-22T11:57: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6DB13A84" w14:textId="0598BC1C" w:rsidR="00C10044" w:rsidRDefault="00C10044">
            <w:pPr>
              <w:pStyle w:val="TAC"/>
              <w:spacing w:line="256" w:lineRule="auto"/>
              <w:rPr>
                <w:ins w:id="770" w:author="NSB" w:date="2020-10-22T11:57:00Z"/>
                <w:rFonts w:cs="v4.2.0"/>
                <w:lang w:eastAsia="zh-CN"/>
              </w:rPr>
            </w:pPr>
            <w:ins w:id="771" w:author="NSB" w:date="2020-10-22T11:57: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431EC83F" w14:textId="4F752835" w:rsidR="00C10044" w:rsidRDefault="00C10044">
            <w:pPr>
              <w:pStyle w:val="TAC"/>
              <w:spacing w:line="256" w:lineRule="auto"/>
              <w:rPr>
                <w:ins w:id="772" w:author="NSB" w:date="2020-10-22T11:57:00Z"/>
                <w:rFonts w:cs="v4.2.0"/>
                <w:lang w:eastAsia="zh-CN"/>
              </w:rPr>
            </w:pPr>
            <w:ins w:id="773" w:author="NSB" w:date="2020-10-22T11:5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EF5011E" w14:textId="5C944F45" w:rsidR="00C10044" w:rsidRDefault="00C10044">
            <w:pPr>
              <w:pStyle w:val="TAC"/>
              <w:spacing w:line="256" w:lineRule="auto"/>
              <w:rPr>
                <w:ins w:id="774" w:author="NSB" w:date="2020-10-22T11:57:00Z"/>
                <w:rFonts w:cs="v4.2.0"/>
                <w:lang w:eastAsia="zh-CN"/>
              </w:rPr>
            </w:pPr>
            <w:ins w:id="775" w:author="NSB" w:date="2020-10-22T11:57:00Z">
              <w:r>
                <w:rPr>
                  <w:rFonts w:cs="v4.2.0"/>
                  <w:lang w:eastAsia="zh-CN"/>
                </w:rPr>
                <w:t>-91</w:t>
              </w:r>
            </w:ins>
          </w:p>
        </w:tc>
      </w:tr>
      <w:tr w:rsidR="00A07ACD" w:rsidRPr="009E2F55" w14:paraId="666892E1" w14:textId="77777777" w:rsidTr="006C758E">
        <w:trPr>
          <w:cantSplit/>
          <w:trHeight w:val="197"/>
          <w:jc w:val="center"/>
          <w:ins w:id="776" w:author="NSB" w:date="2020-10-22T11:12:00Z"/>
        </w:trPr>
        <w:tc>
          <w:tcPr>
            <w:tcW w:w="1667" w:type="dxa"/>
            <w:tcBorders>
              <w:top w:val="single" w:sz="4" w:space="0" w:color="auto"/>
              <w:left w:val="single" w:sz="4" w:space="0" w:color="auto"/>
              <w:bottom w:val="nil"/>
              <w:right w:val="single" w:sz="4" w:space="0" w:color="auto"/>
            </w:tcBorders>
            <w:hideMark/>
          </w:tcPr>
          <w:p w14:paraId="554BA4AD" w14:textId="77777777" w:rsidR="00A07ACD" w:rsidRDefault="00A07ACD">
            <w:pPr>
              <w:pStyle w:val="TAL"/>
              <w:spacing w:line="256" w:lineRule="auto"/>
              <w:rPr>
                <w:ins w:id="777" w:author="NSB" w:date="2020-10-22T11:12:00Z"/>
                <w:rFonts w:cs="v4.2.0"/>
              </w:rPr>
            </w:pPr>
            <w:ins w:id="778" w:author="NSB" w:date="2020-10-22T11:12:00Z">
              <w:r>
                <w:rPr>
                  <w:rFonts w:cs="v4.2.0"/>
                </w:rPr>
                <w:t>Io</w:t>
              </w:r>
            </w:ins>
          </w:p>
        </w:tc>
        <w:tc>
          <w:tcPr>
            <w:tcW w:w="1700" w:type="dxa"/>
            <w:tcBorders>
              <w:top w:val="single" w:sz="4" w:space="0" w:color="auto"/>
              <w:left w:val="single" w:sz="4" w:space="0" w:color="auto"/>
              <w:bottom w:val="single" w:sz="4" w:space="0" w:color="auto"/>
              <w:right w:val="single" w:sz="4" w:space="0" w:color="auto"/>
            </w:tcBorders>
            <w:hideMark/>
          </w:tcPr>
          <w:p w14:paraId="51F95D4F" w14:textId="77777777" w:rsidR="00A07ACD" w:rsidRDefault="00A07ACD">
            <w:pPr>
              <w:pStyle w:val="TAC"/>
              <w:spacing w:line="256" w:lineRule="auto"/>
              <w:rPr>
                <w:ins w:id="779" w:author="NSB" w:date="2020-10-22T11:12:00Z"/>
                <w:rFonts w:cs="v4.2.0"/>
              </w:rPr>
            </w:pPr>
            <w:ins w:id="780" w:author="NSB" w:date="2020-10-22T11:12:00Z">
              <w:r>
                <w:rPr>
                  <w:rFonts w:cs="v4.2.0"/>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667D7F15" w14:textId="77777777" w:rsidR="00A07ACD" w:rsidRDefault="00A07ACD">
            <w:pPr>
              <w:pStyle w:val="TAC"/>
              <w:spacing w:line="256" w:lineRule="auto"/>
              <w:rPr>
                <w:ins w:id="781" w:author="NSB" w:date="2020-10-22T11:12:00Z"/>
                <w:rFonts w:cs="v4.2.0"/>
                <w:lang w:eastAsia="zh-CN"/>
              </w:rPr>
            </w:pPr>
            <w:ins w:id="782" w:author="NSB" w:date="2020-10-22T11:12: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77812B3B" w14:textId="77777777" w:rsidR="00A07ACD" w:rsidRDefault="00A07ACD">
            <w:pPr>
              <w:pStyle w:val="TAC"/>
              <w:spacing w:line="256" w:lineRule="auto"/>
              <w:rPr>
                <w:ins w:id="783" w:author="NSB" w:date="2020-10-22T11:12:00Z"/>
                <w:rFonts w:cs="v4.2.0"/>
                <w:lang w:eastAsia="zh-CN"/>
              </w:rPr>
            </w:pPr>
            <w:ins w:id="784" w:author="NSB" w:date="2020-10-22T11:12: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1647823" w14:textId="77777777" w:rsidR="00A07ACD" w:rsidRDefault="00A07ACD">
            <w:pPr>
              <w:pStyle w:val="TAC"/>
              <w:spacing w:line="256" w:lineRule="auto"/>
              <w:rPr>
                <w:ins w:id="785" w:author="NSB" w:date="2020-10-22T11:12:00Z"/>
                <w:rFonts w:cs="v4.2.0"/>
                <w:lang w:eastAsia="zh-CN"/>
              </w:rPr>
            </w:pPr>
            <w:ins w:id="786" w:author="NSB" w:date="2020-10-22T11:12: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6619A5F" w14:textId="77777777" w:rsidR="00A07ACD" w:rsidRDefault="00A07ACD">
            <w:pPr>
              <w:pStyle w:val="TAC"/>
              <w:spacing w:line="256" w:lineRule="auto"/>
              <w:rPr>
                <w:ins w:id="787" w:author="NSB" w:date="2020-10-22T11:12:00Z"/>
                <w:rFonts w:cs="v4.2.0"/>
                <w:lang w:eastAsia="zh-CN"/>
              </w:rPr>
            </w:pPr>
            <w:ins w:id="788" w:author="NSB" w:date="2020-10-22T11:12: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96C2F8A" w14:textId="77777777" w:rsidR="00A07ACD" w:rsidRDefault="00A07ACD">
            <w:pPr>
              <w:pStyle w:val="TAC"/>
              <w:spacing w:line="256" w:lineRule="auto"/>
              <w:rPr>
                <w:ins w:id="789" w:author="NSB" w:date="2020-10-22T11:12:00Z"/>
                <w:rFonts w:cs="v4.2.0"/>
                <w:lang w:eastAsia="zh-CN"/>
              </w:rPr>
            </w:pPr>
            <w:ins w:id="790" w:author="NSB" w:date="2020-10-22T11:12:00Z">
              <w:r>
                <w:rPr>
                  <w:rFonts w:cs="v4.2.0"/>
                  <w:lang w:eastAsia="zh-CN"/>
                </w:rPr>
                <w:t>-62.25</w:t>
              </w:r>
            </w:ins>
          </w:p>
        </w:tc>
      </w:tr>
      <w:tr w:rsidR="00A07ACD" w:rsidRPr="009E2F55" w14:paraId="58F66C5B" w14:textId="77777777" w:rsidTr="006C758E">
        <w:trPr>
          <w:cantSplit/>
          <w:trHeight w:val="197"/>
          <w:jc w:val="center"/>
          <w:ins w:id="791" w:author="NSB" w:date="2020-10-22T11:12:00Z"/>
        </w:trPr>
        <w:tc>
          <w:tcPr>
            <w:tcW w:w="1667" w:type="dxa"/>
            <w:tcBorders>
              <w:top w:val="nil"/>
              <w:left w:val="single" w:sz="4" w:space="0" w:color="auto"/>
              <w:bottom w:val="nil"/>
              <w:right w:val="single" w:sz="4" w:space="0" w:color="auto"/>
            </w:tcBorders>
            <w:hideMark/>
          </w:tcPr>
          <w:p w14:paraId="54D7A218" w14:textId="77777777" w:rsidR="00A07ACD" w:rsidRDefault="00A07ACD" w:rsidP="00CD3F67">
            <w:pPr>
              <w:pStyle w:val="TAL"/>
              <w:spacing w:line="256" w:lineRule="auto"/>
              <w:rPr>
                <w:ins w:id="792" w:author="NSB" w:date="2020-10-22T11:12:00Z"/>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6F72632F" w14:textId="77777777" w:rsidR="00A07ACD" w:rsidRPr="00C10044" w:rsidRDefault="00A07ACD" w:rsidP="00C10044">
            <w:pPr>
              <w:pStyle w:val="TAL"/>
              <w:spacing w:line="256" w:lineRule="auto"/>
              <w:rPr>
                <w:ins w:id="793" w:author="NSB" w:date="2020-10-22T11:12:00Z"/>
                <w:rFonts w:cs="v4.2.0"/>
              </w:rPr>
            </w:pPr>
            <w:ins w:id="794" w:author="NSB" w:date="2020-10-22T11:12:00Z">
              <w:r>
                <w:rPr>
                  <w:rFonts w:cs="v4.2.0"/>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1253F491" w14:textId="77777777" w:rsidR="00A07ACD" w:rsidRDefault="00A07ACD">
            <w:pPr>
              <w:pStyle w:val="TAC"/>
              <w:spacing w:line="256" w:lineRule="auto"/>
              <w:rPr>
                <w:ins w:id="795" w:author="NSB" w:date="2020-10-22T11:12:00Z"/>
                <w:rFonts w:cs="v4.2.0"/>
                <w:lang w:eastAsia="zh-CN"/>
              </w:rPr>
            </w:pPr>
            <w:ins w:id="796" w:author="NSB" w:date="2020-10-22T11:12:00Z">
              <w:r>
                <w:rPr>
                  <w:rFonts w:cs="v4.2.0"/>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39DA2722" w14:textId="77777777" w:rsidR="00A07ACD" w:rsidRDefault="00A07ACD">
            <w:pPr>
              <w:pStyle w:val="TAC"/>
              <w:spacing w:line="256" w:lineRule="auto"/>
              <w:rPr>
                <w:ins w:id="797" w:author="NSB" w:date="2020-10-22T11:12:00Z"/>
                <w:rFonts w:cs="v4.2.0"/>
                <w:lang w:eastAsia="zh-CN"/>
              </w:rPr>
            </w:pPr>
            <w:ins w:id="798" w:author="NSB" w:date="2020-10-22T11:12: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1C0FA2" w14:textId="77777777" w:rsidR="00A07ACD" w:rsidRDefault="00A07ACD">
            <w:pPr>
              <w:pStyle w:val="TAC"/>
              <w:spacing w:line="256" w:lineRule="auto"/>
              <w:rPr>
                <w:ins w:id="799" w:author="NSB" w:date="2020-10-22T11:12:00Z"/>
                <w:rFonts w:cs="v4.2.0"/>
                <w:lang w:eastAsia="zh-CN"/>
              </w:rPr>
            </w:pPr>
            <w:ins w:id="800" w:author="NSB" w:date="2020-10-22T11:12: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C9069E2" w14:textId="77777777" w:rsidR="00A07ACD" w:rsidRDefault="00A07ACD">
            <w:pPr>
              <w:pStyle w:val="TAC"/>
              <w:spacing w:line="256" w:lineRule="auto"/>
              <w:rPr>
                <w:ins w:id="801" w:author="NSB" w:date="2020-10-22T11:12:00Z"/>
                <w:rFonts w:cs="v4.2.0"/>
                <w:lang w:eastAsia="zh-CN"/>
              </w:rPr>
            </w:pPr>
            <w:ins w:id="802" w:author="NSB" w:date="2020-10-22T11:12: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B3AC723" w14:textId="77777777" w:rsidR="00A07ACD" w:rsidRDefault="00A07ACD">
            <w:pPr>
              <w:pStyle w:val="TAC"/>
              <w:spacing w:line="256" w:lineRule="auto"/>
              <w:rPr>
                <w:ins w:id="803" w:author="NSB" w:date="2020-10-22T11:12:00Z"/>
                <w:rFonts w:cs="v4.2.0"/>
                <w:lang w:eastAsia="zh-CN"/>
              </w:rPr>
            </w:pPr>
            <w:ins w:id="804" w:author="NSB" w:date="2020-10-22T11:12:00Z">
              <w:r>
                <w:rPr>
                  <w:rFonts w:cs="v4.2.0"/>
                  <w:lang w:eastAsia="zh-CN"/>
                </w:rPr>
                <w:t>-62.25</w:t>
              </w:r>
            </w:ins>
          </w:p>
        </w:tc>
      </w:tr>
      <w:tr w:rsidR="00A07ACD" w14:paraId="1DA937F8" w14:textId="77777777" w:rsidTr="006C758E">
        <w:trPr>
          <w:cantSplit/>
          <w:trHeight w:val="197"/>
          <w:jc w:val="center"/>
          <w:ins w:id="805" w:author="NSB" w:date="2020-10-22T11:12:00Z"/>
        </w:trPr>
        <w:tc>
          <w:tcPr>
            <w:tcW w:w="1667" w:type="dxa"/>
            <w:tcBorders>
              <w:top w:val="nil"/>
              <w:left w:val="single" w:sz="4" w:space="0" w:color="auto"/>
              <w:bottom w:val="single" w:sz="4" w:space="0" w:color="auto"/>
              <w:right w:val="single" w:sz="4" w:space="0" w:color="auto"/>
            </w:tcBorders>
            <w:hideMark/>
          </w:tcPr>
          <w:p w14:paraId="00A7D11B" w14:textId="77777777" w:rsidR="00A07ACD" w:rsidRDefault="00A07ACD">
            <w:pPr>
              <w:rPr>
                <w:ins w:id="806" w:author="NSB" w:date="2020-10-22T11:12: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0D9774" w14:textId="77777777" w:rsidR="00A07ACD" w:rsidRDefault="00A07ACD">
            <w:pPr>
              <w:pStyle w:val="TAC"/>
              <w:spacing w:line="256" w:lineRule="auto"/>
              <w:rPr>
                <w:ins w:id="807" w:author="NSB" w:date="2020-10-22T11:12:00Z"/>
                <w:rFonts w:eastAsia="宋体" w:cs="v4.2.0"/>
                <w:lang w:eastAsia="zh-CN"/>
              </w:rPr>
            </w:pPr>
            <w:ins w:id="808" w:author="NSB" w:date="2020-10-22T11:12: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41782225" w14:textId="77777777" w:rsidR="00A07ACD" w:rsidRDefault="00A07ACD">
            <w:pPr>
              <w:pStyle w:val="TAC"/>
              <w:spacing w:line="256" w:lineRule="auto"/>
              <w:rPr>
                <w:ins w:id="809" w:author="NSB" w:date="2020-10-22T11:12:00Z"/>
                <w:rFonts w:cs="v4.2.0"/>
                <w:lang w:eastAsia="zh-CN"/>
              </w:rPr>
            </w:pPr>
            <w:ins w:id="810" w:author="NSB" w:date="2020-10-22T11:12: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8C2C50D" w14:textId="77777777" w:rsidR="00A07ACD" w:rsidRDefault="00A07ACD">
            <w:pPr>
              <w:pStyle w:val="TAC"/>
              <w:spacing w:line="256" w:lineRule="auto"/>
              <w:rPr>
                <w:ins w:id="811" w:author="NSB" w:date="2020-10-22T11:12:00Z"/>
                <w:rFonts w:cs="v4.2.0"/>
                <w:lang w:eastAsia="zh-CN"/>
              </w:rPr>
            </w:pPr>
            <w:ins w:id="812" w:author="NSB" w:date="2020-10-22T11:12: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230E54DF" w14:textId="77777777" w:rsidR="00A07ACD" w:rsidRDefault="00A07ACD">
            <w:pPr>
              <w:pStyle w:val="TAC"/>
              <w:spacing w:line="256" w:lineRule="auto"/>
              <w:rPr>
                <w:ins w:id="813" w:author="NSB" w:date="2020-10-22T11:12:00Z"/>
                <w:rFonts w:cs="v4.2.0"/>
                <w:lang w:eastAsia="zh-CN"/>
              </w:rPr>
            </w:pPr>
            <w:ins w:id="814" w:author="NSB" w:date="2020-10-22T11:12: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77DABDFC" w14:textId="77777777" w:rsidR="00A07ACD" w:rsidRDefault="00A07ACD">
            <w:pPr>
              <w:pStyle w:val="TAC"/>
              <w:spacing w:line="256" w:lineRule="auto"/>
              <w:rPr>
                <w:ins w:id="815" w:author="NSB" w:date="2020-10-22T11:12:00Z"/>
                <w:rFonts w:cs="v4.2.0"/>
                <w:lang w:eastAsia="zh-CN"/>
              </w:rPr>
            </w:pPr>
            <w:ins w:id="816" w:author="NSB" w:date="2020-10-22T11:12: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DB7579F" w14:textId="77777777" w:rsidR="00A07ACD" w:rsidRDefault="00A07ACD">
            <w:pPr>
              <w:pStyle w:val="TAC"/>
              <w:spacing w:line="256" w:lineRule="auto"/>
              <w:rPr>
                <w:ins w:id="817" w:author="NSB" w:date="2020-10-22T11:12:00Z"/>
                <w:rFonts w:cs="v4.2.0"/>
                <w:lang w:eastAsia="zh-CN"/>
              </w:rPr>
            </w:pPr>
            <w:ins w:id="818" w:author="NSB" w:date="2020-10-22T11:12:00Z">
              <w:r>
                <w:rPr>
                  <w:rFonts w:cs="v4.2.0"/>
                  <w:lang w:eastAsia="zh-CN"/>
                </w:rPr>
                <w:t>-56.16</w:t>
              </w:r>
            </w:ins>
          </w:p>
        </w:tc>
      </w:tr>
      <w:tr w:rsidR="00A07ACD" w14:paraId="3CA9A83C" w14:textId="77777777" w:rsidTr="006C758E">
        <w:trPr>
          <w:cantSplit/>
          <w:jc w:val="center"/>
          <w:ins w:id="819"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7FD4EA53" w14:textId="77777777" w:rsidR="00A07ACD" w:rsidRDefault="00A07ACD">
            <w:pPr>
              <w:pStyle w:val="TAL"/>
              <w:spacing w:line="256" w:lineRule="auto"/>
              <w:rPr>
                <w:ins w:id="820" w:author="NSB" w:date="2020-10-22T11:12:00Z"/>
              </w:rPr>
            </w:pPr>
            <w:ins w:id="821" w:author="NSB" w:date="2020-10-22T11:12:00Z">
              <w:r>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262E6C10" w14:textId="77777777" w:rsidR="00A07ACD" w:rsidRDefault="00A07ACD">
            <w:pPr>
              <w:pStyle w:val="TAC"/>
              <w:spacing w:line="256" w:lineRule="auto"/>
              <w:rPr>
                <w:ins w:id="822"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DF469AB" w14:textId="77777777" w:rsidR="00A07ACD" w:rsidRDefault="00A07ACD">
            <w:pPr>
              <w:pStyle w:val="TAC"/>
              <w:spacing w:line="256" w:lineRule="auto"/>
              <w:rPr>
                <w:ins w:id="823" w:author="NSB" w:date="2020-10-22T11:12:00Z"/>
                <w:rFonts w:cs="v4.2.0"/>
                <w:lang w:eastAsia="zh-CN"/>
              </w:rPr>
            </w:pPr>
            <w:ins w:id="824" w:author="NSB" w:date="2020-10-22T11:12:00Z">
              <w:r>
                <w:rPr>
                  <w:rFonts w:cs="v4.2.0"/>
                  <w:lang w:eastAsia="zh-CN"/>
                </w:rPr>
                <w:t>1, 2, 3, 4, 5, 6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486A662" w14:textId="77777777" w:rsidR="00A07ACD" w:rsidRDefault="00A07ACD">
            <w:pPr>
              <w:pStyle w:val="TAC"/>
              <w:spacing w:line="256" w:lineRule="auto"/>
              <w:rPr>
                <w:ins w:id="825" w:author="NSB" w:date="2020-10-22T11:12:00Z"/>
                <w:rFonts w:cs="v4.2.0"/>
              </w:rPr>
            </w:pPr>
            <w:ins w:id="826" w:author="NSB" w:date="2020-10-22T11:12:00Z">
              <w:r>
                <w:rPr>
                  <w:rFonts w:cs="v4.2.0"/>
                </w:rPr>
                <w:t>AWGN</w:t>
              </w:r>
            </w:ins>
          </w:p>
        </w:tc>
      </w:tr>
      <w:tr w:rsidR="00A07ACD" w14:paraId="6B79A6A2" w14:textId="77777777" w:rsidTr="006C758E">
        <w:trPr>
          <w:cantSplit/>
          <w:jc w:val="center"/>
          <w:ins w:id="827" w:author="NSB" w:date="2020-10-22T11:12:00Z"/>
        </w:trPr>
        <w:tc>
          <w:tcPr>
            <w:tcW w:w="8610" w:type="dxa"/>
            <w:gridSpan w:val="7"/>
            <w:tcBorders>
              <w:top w:val="single" w:sz="4" w:space="0" w:color="auto"/>
              <w:left w:val="single" w:sz="4" w:space="0" w:color="auto"/>
              <w:bottom w:val="single" w:sz="4" w:space="0" w:color="auto"/>
              <w:right w:val="single" w:sz="4" w:space="0" w:color="auto"/>
            </w:tcBorders>
            <w:hideMark/>
          </w:tcPr>
          <w:p w14:paraId="53A7ED32" w14:textId="77777777" w:rsidR="00A07ACD" w:rsidRDefault="00A07ACD">
            <w:pPr>
              <w:pStyle w:val="TAN"/>
              <w:spacing w:line="256" w:lineRule="auto"/>
              <w:rPr>
                <w:ins w:id="828" w:author="NSB" w:date="2020-10-22T11:12:00Z"/>
              </w:rPr>
            </w:pPr>
            <w:ins w:id="829" w:author="NSB" w:date="2020-10-22T11:12:00Z">
              <w:r>
                <w:t>Note 1:</w:t>
              </w:r>
              <w:r>
                <w:tab/>
                <w:t>The resources for uplink transmission are assigned to the UE prior to the start of time period T2.</w:t>
              </w:r>
            </w:ins>
          </w:p>
          <w:p w14:paraId="6C438A7A" w14:textId="54C02024" w:rsidR="00A07ACD" w:rsidRDefault="00A07ACD">
            <w:pPr>
              <w:pStyle w:val="TAN"/>
              <w:spacing w:line="256" w:lineRule="auto"/>
              <w:rPr>
                <w:ins w:id="830" w:author="NSB" w:date="2020-10-22T11:12:00Z"/>
              </w:rPr>
            </w:pPr>
            <w:ins w:id="831" w:author="NSB" w:date="2020-10-22T11:12: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74448011" wp14:editId="4ADB28FC">
                    <wp:extent cx="260350" cy="23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t xml:space="preserve"> to be fulfilled.</w:t>
              </w:r>
            </w:ins>
          </w:p>
          <w:p w14:paraId="76245910" w14:textId="1F7C3A34" w:rsidR="00A07ACD" w:rsidRDefault="00A07ACD">
            <w:pPr>
              <w:pStyle w:val="TAN"/>
              <w:spacing w:line="256" w:lineRule="auto"/>
              <w:rPr>
                <w:ins w:id="832" w:author="NSB" w:date="2020-10-22T11:12:00Z"/>
              </w:rPr>
            </w:pPr>
            <w:ins w:id="833" w:author="NSB" w:date="2020-10-22T11:12:00Z">
              <w:r>
                <w:t>Note 3:</w:t>
              </w:r>
              <w:r>
                <w:tab/>
                <w:t>SS-RSRP</w:t>
              </w:r>
            </w:ins>
            <w:ins w:id="834" w:author="NSB" w:date="2020-10-22T13:11:00Z">
              <w:r w:rsidR="009E2F55">
                <w:t xml:space="preserve"> and CSI-RSRP</w:t>
              </w:r>
            </w:ins>
            <w:ins w:id="835" w:author="NSB" w:date="2020-10-22T11:12:00Z">
              <w:r>
                <w:t xml:space="preserve"> levels have been derived from other parameters for information purposes. They are not settable parameters themselves.</w:t>
              </w:r>
            </w:ins>
          </w:p>
        </w:tc>
      </w:tr>
    </w:tbl>
    <w:p w14:paraId="34FA7D61" w14:textId="77777777" w:rsidR="00A07ACD" w:rsidRDefault="00A07ACD" w:rsidP="00A07ACD">
      <w:pPr>
        <w:rPr>
          <w:ins w:id="836" w:author="NSB" w:date="2020-10-22T11:12:00Z"/>
          <w:rFonts w:eastAsia="宋体"/>
        </w:rPr>
      </w:pPr>
      <w:bookmarkStart w:id="837" w:name="_Toc535476249"/>
    </w:p>
    <w:p w14:paraId="08A8B4B4" w14:textId="36137A64" w:rsidR="00A07ACD" w:rsidRDefault="00A07ACD" w:rsidP="00A07ACD">
      <w:pPr>
        <w:pStyle w:val="Heading5"/>
        <w:rPr>
          <w:ins w:id="838" w:author="NSB" w:date="2020-10-22T11:12:00Z"/>
        </w:rPr>
      </w:pPr>
      <w:ins w:id="839" w:author="NSB" w:date="2020-10-22T11:12:00Z">
        <w:r>
          <w:t>A.4.6.</w:t>
        </w:r>
      </w:ins>
      <w:ins w:id="840" w:author="NSB" w:date="2020-10-23T15:26:00Z">
        <w:r w:rsidR="00DA443C">
          <w:t>6</w:t>
        </w:r>
      </w:ins>
      <w:ins w:id="841" w:author="NSB" w:date="2020-10-22T11:12:00Z">
        <w:r>
          <w:t>.</w:t>
        </w:r>
      </w:ins>
      <w:ins w:id="842" w:author="NSB" w:date="2020-10-23T15:26:00Z">
        <w:r w:rsidR="00DA443C">
          <w:t>1</w:t>
        </w:r>
      </w:ins>
      <w:ins w:id="843" w:author="NSB" w:date="2020-10-22T11:12:00Z">
        <w:r>
          <w:t>.</w:t>
        </w:r>
      </w:ins>
      <w:ins w:id="844" w:author="NSB" w:date="2020-10-23T15:26:00Z">
        <w:r w:rsidR="00DA443C">
          <w:t>3</w:t>
        </w:r>
      </w:ins>
      <w:ins w:id="845" w:author="NSB" w:date="2020-10-22T11:12:00Z">
        <w:r>
          <w:tab/>
          <w:t>Test Requirements</w:t>
        </w:r>
        <w:bookmarkEnd w:id="837"/>
      </w:ins>
    </w:p>
    <w:p w14:paraId="4B291549" w14:textId="0C0E2A8A" w:rsidR="00A07ACD" w:rsidRDefault="00A07ACD" w:rsidP="00A07ACD">
      <w:pPr>
        <w:rPr>
          <w:ins w:id="846" w:author="NSB" w:date="2020-10-22T11:12:00Z"/>
          <w:rFonts w:cs="v4.2.0"/>
        </w:rPr>
      </w:pPr>
      <w:ins w:id="847" w:author="NSB" w:date="2020-10-22T11:12:00Z">
        <w:r>
          <w:rPr>
            <w:rFonts w:cs="v4.2.0"/>
          </w:rPr>
          <w:t xml:space="preserve">In test 1, the UE shall send one Event A3 triggered measurement report, with a measurement reporting delay less than </w:t>
        </w:r>
      </w:ins>
      <w:ins w:id="848" w:author="NSB" w:date="2020-10-22T11:55:00Z">
        <w:r w:rsidR="007942CD" w:rsidRPr="00DA443C">
          <w:rPr>
            <w:rFonts w:cs="v4.2.0"/>
          </w:rPr>
          <w:t>[</w:t>
        </w:r>
      </w:ins>
      <w:ins w:id="849" w:author="NSB" w:date="2020-10-22T11:12:00Z">
        <w:r w:rsidRPr="00DA443C">
          <w:rPr>
            <w:rFonts w:cs="v4.2.0"/>
          </w:rPr>
          <w:t>920</w:t>
        </w:r>
      </w:ins>
      <w:ins w:id="850" w:author="NSB" w:date="2020-10-22T11:55:00Z">
        <w:r w:rsidR="007942CD" w:rsidRPr="00C10044">
          <w:rPr>
            <w:rFonts w:cs="v4.2.0"/>
          </w:rPr>
          <w:t>]</w:t>
        </w:r>
      </w:ins>
      <w:ins w:id="851" w:author="NSB" w:date="2020-10-22T11:12:00Z">
        <w:r w:rsidRPr="00DA443C">
          <w:rPr>
            <w:rFonts w:cs="v4.2.0"/>
          </w:rPr>
          <w:t xml:space="preserve"> </w:t>
        </w:r>
        <w:proofErr w:type="spellStart"/>
        <w:r w:rsidRPr="00DA443C">
          <w:rPr>
            <w:rFonts w:cs="v4.2.0"/>
          </w:rPr>
          <w:t>ms</w:t>
        </w:r>
        <w:proofErr w:type="spellEnd"/>
        <w:r>
          <w:rPr>
            <w:rFonts w:cs="v4.2.0"/>
          </w:rPr>
          <w:t xml:space="preserve"> from the beginning of time period T2. The UE is required to read the</w:t>
        </w:r>
      </w:ins>
      <w:ins w:id="852" w:author="NSB" w:date="2020-10-22T11:55:00Z">
        <w:r w:rsidR="007942CD">
          <w:rPr>
            <w:rFonts w:cs="v4.2.0"/>
          </w:rPr>
          <w:t xml:space="preserve"> SSB index indicated by </w:t>
        </w:r>
        <w:proofErr w:type="spellStart"/>
        <w:r w:rsidR="007942CD">
          <w:rPr>
            <w:rFonts w:cs="v4.2.0"/>
          </w:rPr>
          <w:t>associatedSSB</w:t>
        </w:r>
        <w:proofErr w:type="spellEnd"/>
        <w:r w:rsidR="007942CD">
          <w:rPr>
            <w:rFonts w:cs="v4.2.0"/>
          </w:rPr>
          <w:t xml:space="preserve"> in the</w:t>
        </w:r>
      </w:ins>
      <w:ins w:id="853" w:author="NSB" w:date="2020-10-22T11:12:00Z">
        <w:r>
          <w:rPr>
            <w:rFonts w:cs="v4.2.0"/>
          </w:rPr>
          <w:t xml:space="preserve"> neighbour cell</w:t>
        </w:r>
      </w:ins>
      <w:ins w:id="854" w:author="NSB" w:date="2020-10-22T11:55:00Z">
        <w:r w:rsidR="007942CD">
          <w:rPr>
            <w:rFonts w:cs="v4.2.0"/>
          </w:rPr>
          <w:t xml:space="preserve"> </w:t>
        </w:r>
      </w:ins>
      <w:ins w:id="855" w:author="NSB" w:date="2020-10-22T11:12:00Z">
        <w:r>
          <w:rPr>
            <w:rFonts w:cs="v4.2.0"/>
          </w:rPr>
          <w:t>in this test.</w:t>
        </w:r>
      </w:ins>
    </w:p>
    <w:p w14:paraId="02227EB2" w14:textId="0468D498" w:rsidR="00A07ACD" w:rsidRDefault="00A07ACD" w:rsidP="00A07ACD">
      <w:pPr>
        <w:rPr>
          <w:ins w:id="856" w:author="NSB" w:date="2020-10-22T11:12:00Z"/>
          <w:rFonts w:cs="v4.2.0"/>
        </w:rPr>
      </w:pPr>
      <w:ins w:id="857" w:author="NSB" w:date="2020-10-22T11:12:00Z">
        <w:r>
          <w:rPr>
            <w:rFonts w:cs="v4.2.0"/>
          </w:rPr>
          <w:t xml:space="preserve">In test 2, the UE shall send one Event A3 triggered measurement report, with a measurement reporting delay less than </w:t>
        </w:r>
      </w:ins>
      <w:ins w:id="858" w:author="NSB" w:date="2020-10-22T11:56:00Z">
        <w:r w:rsidR="007942CD" w:rsidRPr="00DA443C">
          <w:rPr>
            <w:rFonts w:cs="v4.2.0"/>
          </w:rPr>
          <w:t>[</w:t>
        </w:r>
      </w:ins>
      <w:ins w:id="859" w:author="NSB" w:date="2020-10-22T11:12:00Z">
        <w:r w:rsidRPr="00DA443C">
          <w:rPr>
            <w:rFonts w:cs="v4.2.0"/>
          </w:rPr>
          <w:t>6400</w:t>
        </w:r>
      </w:ins>
      <w:ins w:id="860" w:author="NSB" w:date="2020-10-22T11:56:00Z">
        <w:r w:rsidR="007942CD" w:rsidRPr="00DA443C">
          <w:rPr>
            <w:rFonts w:cs="v4.2.0"/>
          </w:rPr>
          <w:t>]</w:t>
        </w:r>
      </w:ins>
      <w:ins w:id="861" w:author="NSB" w:date="2020-10-22T11:12:00Z">
        <w:r w:rsidRPr="00DA443C">
          <w:rPr>
            <w:rFonts w:cs="v4.2.0"/>
          </w:rPr>
          <w:t xml:space="preserve"> </w:t>
        </w:r>
        <w:proofErr w:type="spellStart"/>
        <w:r w:rsidRPr="00DA443C">
          <w:rPr>
            <w:rFonts w:cs="v4.2.0"/>
          </w:rPr>
          <w:t>ms</w:t>
        </w:r>
        <w:proofErr w:type="spellEnd"/>
        <w:r>
          <w:rPr>
            <w:rFonts w:cs="v4.2.0"/>
          </w:rPr>
          <w:t xml:space="preserve"> from the beginning of time period T2. The UE is required </w:t>
        </w:r>
      </w:ins>
      <w:ins w:id="862" w:author="NSB" w:date="2020-10-22T11:56:00Z">
        <w:r w:rsidR="007942CD">
          <w:rPr>
            <w:rFonts w:cs="v4.2.0"/>
          </w:rPr>
          <w:t xml:space="preserve">to read the SSB index indicated by </w:t>
        </w:r>
        <w:proofErr w:type="spellStart"/>
        <w:r w:rsidR="007942CD">
          <w:rPr>
            <w:rFonts w:cs="v4.2.0"/>
          </w:rPr>
          <w:t>associatedSSB</w:t>
        </w:r>
        <w:proofErr w:type="spellEnd"/>
        <w:r w:rsidR="007942CD">
          <w:rPr>
            <w:rFonts w:cs="v4.2.0"/>
          </w:rPr>
          <w:t xml:space="preserve"> in the neighbour cell in this test.</w:t>
        </w:r>
      </w:ins>
    </w:p>
    <w:p w14:paraId="006318BB" w14:textId="77777777" w:rsidR="00A07ACD" w:rsidRDefault="00A07ACD" w:rsidP="00A07ACD">
      <w:pPr>
        <w:rPr>
          <w:ins w:id="863" w:author="NSB" w:date="2020-10-22T11:12:00Z"/>
          <w:rFonts w:cs="v4.2.0"/>
        </w:rPr>
      </w:pPr>
      <w:ins w:id="864" w:author="NSB" w:date="2020-10-22T11:12:00Z">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ins>
    </w:p>
    <w:p w14:paraId="74B87BE6" w14:textId="77777777" w:rsidR="00A07ACD" w:rsidRDefault="00A07ACD" w:rsidP="00A07ACD">
      <w:pPr>
        <w:rPr>
          <w:ins w:id="865" w:author="NSB" w:date="2020-10-22T11:12:00Z"/>
          <w:rFonts w:cs="v4.2.0"/>
        </w:rPr>
      </w:pPr>
      <w:ins w:id="866" w:author="NSB" w:date="2020-10-22T11:12:00Z">
        <w:r>
          <w:rPr>
            <w:rFonts w:cs="v4.2.0"/>
          </w:rPr>
          <w:t>The rate of correct events observed during repeated tests shall be at least 90%.</w:t>
        </w:r>
      </w:ins>
    </w:p>
    <w:p w14:paraId="64761FB5" w14:textId="77777777" w:rsidR="00A07ACD" w:rsidRDefault="00A07ACD" w:rsidP="00A07ACD">
      <w:pPr>
        <w:pStyle w:val="NO"/>
        <w:rPr>
          <w:ins w:id="867" w:author="NSB" w:date="2020-10-22T11:12:00Z"/>
        </w:rPr>
      </w:pPr>
      <w:ins w:id="868" w:author="NSB" w:date="2020-10-22T11:1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Start w:id="869" w:name="_GoBack"/>
    <w:p w14:paraId="69FBE926" w14:textId="6905A193" w:rsidR="00227A94" w:rsidRPr="00227A94" w:rsidRDefault="003E7114" w:rsidP="00C10044">
      <w:pPr>
        <w:rPr>
          <w:rFonts w:eastAsia="宋体"/>
          <w:noProof/>
          <w:lang w:eastAsia="zh-CN"/>
        </w:rPr>
      </w:pPr>
      <w:del w:id="870" w:author="NSB" w:date="2020-10-22T11:12:00Z">
        <w:r w:rsidDel="00A07ACD">
          <w:rPr>
            <w:rFonts w:eastAsia="Calibri"/>
            <w:szCs w:val="22"/>
            <w:lang w:val="en-US"/>
          </w:rPr>
          <w:fldChar w:fldCharType="begin"/>
        </w:r>
        <w:r w:rsidDel="00A07ACD">
          <w:rPr>
            <w:rFonts w:eastAsia="Calibri"/>
            <w:szCs w:val="22"/>
            <w:lang w:val="en-US"/>
          </w:rPr>
          <w:fldChar w:fldCharType="end"/>
        </w:r>
        <w:r w:rsidRPr="00CA5137" w:rsidDel="00A07ACD">
          <w:rPr>
            <w:rFonts w:eastAsia="Calibri"/>
            <w:szCs w:val="18"/>
            <w:lang w:val="en-US"/>
          </w:rPr>
          <w:fldChar w:fldCharType="begin"/>
        </w:r>
        <w:r w:rsidRPr="00CA5137" w:rsidDel="00A07ACD">
          <w:rPr>
            <w:rFonts w:eastAsia="Calibri"/>
            <w:szCs w:val="18"/>
            <w:lang w:val="en-US"/>
          </w:rPr>
          <w:fldChar w:fldCharType="end"/>
        </w:r>
        <w:r w:rsidR="00774E09" w:rsidRPr="00CA5137" w:rsidDel="00A07ACD">
          <w:rPr>
            <w:rFonts w:eastAsia="Calibri" w:cs="Arial"/>
            <w:i/>
            <w:szCs w:val="18"/>
            <w:lang w:val="en-US"/>
          </w:rPr>
          <w:fldChar w:fldCharType="begin"/>
        </w:r>
        <w:r w:rsidR="00774E09" w:rsidRPr="00CA5137" w:rsidDel="00A07ACD">
          <w:rPr>
            <w:rFonts w:eastAsia="Calibri" w:cs="Arial"/>
            <w:i/>
            <w:szCs w:val="18"/>
            <w:lang w:val="en-US"/>
          </w:rPr>
          <w:fldChar w:fldCharType="end"/>
        </w:r>
        <w:r w:rsidR="00774E09" w:rsidRPr="00CA5137" w:rsidDel="00A07ACD">
          <w:rPr>
            <w:rFonts w:eastAsia="Calibri" w:cs="Arial"/>
            <w:szCs w:val="18"/>
            <w:lang w:val="en-US"/>
          </w:rPr>
          <w:fldChar w:fldCharType="begin"/>
        </w:r>
        <w:r w:rsidR="00774E09" w:rsidRPr="00CA5137" w:rsidDel="00A07ACD">
          <w:rPr>
            <w:rFonts w:eastAsia="Calibri" w:cs="Arial"/>
            <w:szCs w:val="18"/>
            <w:lang w:val="en-US"/>
          </w:rPr>
          <w:fldChar w:fldCharType="end"/>
        </w:r>
        <w:r w:rsidR="00CA5137" w:rsidDel="00A07ACD">
          <w:rPr>
            <w:rFonts w:eastAsia="Calibri" w:cs="v4.2.0"/>
            <w:szCs w:val="22"/>
            <w:lang w:val="en-US"/>
          </w:rPr>
          <w:fldChar w:fldCharType="begin"/>
        </w:r>
        <w:r w:rsidR="00CA5137" w:rsidDel="00A07ACD">
          <w:rPr>
            <w:rFonts w:eastAsia="Calibri" w:cs="v4.2.0"/>
            <w:szCs w:val="22"/>
            <w:lang w:val="en-US"/>
          </w:rPr>
          <w:fldChar w:fldCharType="end"/>
        </w:r>
      </w:del>
      <w:bookmarkEnd w:id="869"/>
    </w:p>
    <w:sectPr w:rsidR="00227A94" w:rsidRPr="00227A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A4AA4" w14:textId="77777777" w:rsidR="00743628" w:rsidRDefault="00743628">
      <w:r>
        <w:separator/>
      </w:r>
    </w:p>
  </w:endnote>
  <w:endnote w:type="continuationSeparator" w:id="0">
    <w:p w14:paraId="672A09EB" w14:textId="77777777" w:rsidR="00743628" w:rsidRDefault="0074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5344EA" w:rsidRDefault="005344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5344EA" w:rsidRDefault="005344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5344EA" w:rsidRDefault="005344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AD9BF" w14:textId="77777777" w:rsidR="00743628" w:rsidRDefault="00743628">
      <w:r>
        <w:separator/>
      </w:r>
    </w:p>
  </w:footnote>
  <w:footnote w:type="continuationSeparator" w:id="0">
    <w:p w14:paraId="2D45F3B3" w14:textId="77777777" w:rsidR="00743628" w:rsidRDefault="00743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5344EA" w:rsidRDefault="00534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5344EA" w:rsidRDefault="00534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5344EA" w:rsidRDefault="005344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5344EA" w:rsidRDefault="005344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5344EA" w:rsidRDefault="005344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5344EA" w:rsidRDefault="00534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0"/>
  </w:num>
  <w:num w:numId="7">
    <w:abstractNumId w:val="5"/>
  </w:num>
  <w:num w:numId="8">
    <w:abstractNumId w:val="4"/>
  </w:num>
  <w:num w:numId="9">
    <w:abstractNumId w:val="7"/>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112AD"/>
    <w:rsid w:val="00022E4A"/>
    <w:rsid w:val="00023258"/>
    <w:rsid w:val="00045641"/>
    <w:rsid w:val="000663BC"/>
    <w:rsid w:val="000739FF"/>
    <w:rsid w:val="00086436"/>
    <w:rsid w:val="000875F7"/>
    <w:rsid w:val="000A097E"/>
    <w:rsid w:val="000A137A"/>
    <w:rsid w:val="000A3EE0"/>
    <w:rsid w:val="000A6394"/>
    <w:rsid w:val="000B3585"/>
    <w:rsid w:val="000B41E3"/>
    <w:rsid w:val="000B7FED"/>
    <w:rsid w:val="000C038A"/>
    <w:rsid w:val="000C6598"/>
    <w:rsid w:val="000D3B02"/>
    <w:rsid w:val="000F3532"/>
    <w:rsid w:val="000F74B0"/>
    <w:rsid w:val="000F74B7"/>
    <w:rsid w:val="0010656F"/>
    <w:rsid w:val="00132F84"/>
    <w:rsid w:val="00133831"/>
    <w:rsid w:val="001351B3"/>
    <w:rsid w:val="00145D43"/>
    <w:rsid w:val="00164352"/>
    <w:rsid w:val="00171035"/>
    <w:rsid w:val="0017153C"/>
    <w:rsid w:val="00171E08"/>
    <w:rsid w:val="00192C46"/>
    <w:rsid w:val="001A08B3"/>
    <w:rsid w:val="001A6292"/>
    <w:rsid w:val="001A7B60"/>
    <w:rsid w:val="001B52F0"/>
    <w:rsid w:val="001B7A65"/>
    <w:rsid w:val="001E28F1"/>
    <w:rsid w:val="001E41F3"/>
    <w:rsid w:val="001E4789"/>
    <w:rsid w:val="001E4FC1"/>
    <w:rsid w:val="001E7E1C"/>
    <w:rsid w:val="001F32F9"/>
    <w:rsid w:val="0022247E"/>
    <w:rsid w:val="00227A94"/>
    <w:rsid w:val="00240E9C"/>
    <w:rsid w:val="0026004D"/>
    <w:rsid w:val="00261B9A"/>
    <w:rsid w:val="002640DD"/>
    <w:rsid w:val="00266A32"/>
    <w:rsid w:val="00275D12"/>
    <w:rsid w:val="00284FEB"/>
    <w:rsid w:val="002860C4"/>
    <w:rsid w:val="00295579"/>
    <w:rsid w:val="002A1756"/>
    <w:rsid w:val="002A4D34"/>
    <w:rsid w:val="002B5741"/>
    <w:rsid w:val="002C3868"/>
    <w:rsid w:val="002C6F72"/>
    <w:rsid w:val="002D1671"/>
    <w:rsid w:val="002F0B58"/>
    <w:rsid w:val="002F37A7"/>
    <w:rsid w:val="002F7616"/>
    <w:rsid w:val="00301184"/>
    <w:rsid w:val="00305409"/>
    <w:rsid w:val="00314C73"/>
    <w:rsid w:val="003352BE"/>
    <w:rsid w:val="003365DC"/>
    <w:rsid w:val="003454AA"/>
    <w:rsid w:val="003543C5"/>
    <w:rsid w:val="00357837"/>
    <w:rsid w:val="003609EF"/>
    <w:rsid w:val="0036231A"/>
    <w:rsid w:val="003712AF"/>
    <w:rsid w:val="00374DD4"/>
    <w:rsid w:val="00376414"/>
    <w:rsid w:val="00385E24"/>
    <w:rsid w:val="0039416E"/>
    <w:rsid w:val="003A7C8A"/>
    <w:rsid w:val="003E0238"/>
    <w:rsid w:val="003E1A36"/>
    <w:rsid w:val="003E7114"/>
    <w:rsid w:val="003E794F"/>
    <w:rsid w:val="003F00E1"/>
    <w:rsid w:val="003F0745"/>
    <w:rsid w:val="003F767E"/>
    <w:rsid w:val="00403398"/>
    <w:rsid w:val="00410371"/>
    <w:rsid w:val="00415D32"/>
    <w:rsid w:val="004242F1"/>
    <w:rsid w:val="004342D8"/>
    <w:rsid w:val="00443AE8"/>
    <w:rsid w:val="00472CDA"/>
    <w:rsid w:val="00482950"/>
    <w:rsid w:val="004875C5"/>
    <w:rsid w:val="00492457"/>
    <w:rsid w:val="00494D2F"/>
    <w:rsid w:val="004A0101"/>
    <w:rsid w:val="004B75B7"/>
    <w:rsid w:val="004C1728"/>
    <w:rsid w:val="004C557A"/>
    <w:rsid w:val="004E6ADA"/>
    <w:rsid w:val="004F4C09"/>
    <w:rsid w:val="0050753A"/>
    <w:rsid w:val="0051506D"/>
    <w:rsid w:val="0051580D"/>
    <w:rsid w:val="0052478D"/>
    <w:rsid w:val="00527DAA"/>
    <w:rsid w:val="00530911"/>
    <w:rsid w:val="005344EA"/>
    <w:rsid w:val="00547111"/>
    <w:rsid w:val="005814F5"/>
    <w:rsid w:val="00587470"/>
    <w:rsid w:val="00592D74"/>
    <w:rsid w:val="005954BF"/>
    <w:rsid w:val="005C3421"/>
    <w:rsid w:val="005E2C44"/>
    <w:rsid w:val="005E6C14"/>
    <w:rsid w:val="005F6A5E"/>
    <w:rsid w:val="006011E1"/>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5808"/>
    <w:rsid w:val="00695ABB"/>
    <w:rsid w:val="006B46FB"/>
    <w:rsid w:val="006B565C"/>
    <w:rsid w:val="006C184B"/>
    <w:rsid w:val="006C758E"/>
    <w:rsid w:val="006E21FB"/>
    <w:rsid w:val="006E5270"/>
    <w:rsid w:val="006F7910"/>
    <w:rsid w:val="00701922"/>
    <w:rsid w:val="00705628"/>
    <w:rsid w:val="0070602A"/>
    <w:rsid w:val="00711D2F"/>
    <w:rsid w:val="0071403E"/>
    <w:rsid w:val="007163C6"/>
    <w:rsid w:val="00726DC8"/>
    <w:rsid w:val="00743340"/>
    <w:rsid w:val="00743628"/>
    <w:rsid w:val="00746B01"/>
    <w:rsid w:val="00746DFA"/>
    <w:rsid w:val="00753BFB"/>
    <w:rsid w:val="0076673A"/>
    <w:rsid w:val="00770D4C"/>
    <w:rsid w:val="00774E09"/>
    <w:rsid w:val="007914A5"/>
    <w:rsid w:val="00792342"/>
    <w:rsid w:val="007942CD"/>
    <w:rsid w:val="007977A8"/>
    <w:rsid w:val="007B3F1F"/>
    <w:rsid w:val="007B512A"/>
    <w:rsid w:val="007C2097"/>
    <w:rsid w:val="007D5B6A"/>
    <w:rsid w:val="007D6A07"/>
    <w:rsid w:val="007E491F"/>
    <w:rsid w:val="007F7259"/>
    <w:rsid w:val="00801E61"/>
    <w:rsid w:val="008040A8"/>
    <w:rsid w:val="00805DCE"/>
    <w:rsid w:val="008157AF"/>
    <w:rsid w:val="0082582D"/>
    <w:rsid w:val="008279FA"/>
    <w:rsid w:val="0083053E"/>
    <w:rsid w:val="00841B26"/>
    <w:rsid w:val="00852AAD"/>
    <w:rsid w:val="008626E7"/>
    <w:rsid w:val="00870EE7"/>
    <w:rsid w:val="00872278"/>
    <w:rsid w:val="0088070A"/>
    <w:rsid w:val="008863B9"/>
    <w:rsid w:val="0088686F"/>
    <w:rsid w:val="00890693"/>
    <w:rsid w:val="008A1F15"/>
    <w:rsid w:val="008A2D80"/>
    <w:rsid w:val="008A45A6"/>
    <w:rsid w:val="008B7854"/>
    <w:rsid w:val="008B787C"/>
    <w:rsid w:val="008E25C2"/>
    <w:rsid w:val="008E5D02"/>
    <w:rsid w:val="008F686C"/>
    <w:rsid w:val="009148DE"/>
    <w:rsid w:val="00927C3F"/>
    <w:rsid w:val="0093646C"/>
    <w:rsid w:val="00941E30"/>
    <w:rsid w:val="00955611"/>
    <w:rsid w:val="00957FA8"/>
    <w:rsid w:val="00960998"/>
    <w:rsid w:val="00964CEF"/>
    <w:rsid w:val="00971BE1"/>
    <w:rsid w:val="009777D9"/>
    <w:rsid w:val="00990886"/>
    <w:rsid w:val="00990962"/>
    <w:rsid w:val="00991B88"/>
    <w:rsid w:val="009A4297"/>
    <w:rsid w:val="009A5753"/>
    <w:rsid w:val="009A579D"/>
    <w:rsid w:val="009A7CEC"/>
    <w:rsid w:val="009B2DAA"/>
    <w:rsid w:val="009B465D"/>
    <w:rsid w:val="009C3C61"/>
    <w:rsid w:val="009D10D7"/>
    <w:rsid w:val="009E2F55"/>
    <w:rsid w:val="009E3297"/>
    <w:rsid w:val="009E36D8"/>
    <w:rsid w:val="009E45A9"/>
    <w:rsid w:val="009E5C2C"/>
    <w:rsid w:val="009F19B6"/>
    <w:rsid w:val="009F1CB6"/>
    <w:rsid w:val="009F734F"/>
    <w:rsid w:val="00A06CBF"/>
    <w:rsid w:val="00A07ACD"/>
    <w:rsid w:val="00A17434"/>
    <w:rsid w:val="00A2407A"/>
    <w:rsid w:val="00A246B6"/>
    <w:rsid w:val="00A31BE9"/>
    <w:rsid w:val="00A339EF"/>
    <w:rsid w:val="00A444AB"/>
    <w:rsid w:val="00A47E70"/>
    <w:rsid w:val="00A50CF0"/>
    <w:rsid w:val="00A53B14"/>
    <w:rsid w:val="00A66980"/>
    <w:rsid w:val="00A75462"/>
    <w:rsid w:val="00A7671C"/>
    <w:rsid w:val="00A82F6E"/>
    <w:rsid w:val="00A87A45"/>
    <w:rsid w:val="00A94980"/>
    <w:rsid w:val="00AA2CBC"/>
    <w:rsid w:val="00AC5820"/>
    <w:rsid w:val="00AC7B68"/>
    <w:rsid w:val="00AD1CD8"/>
    <w:rsid w:val="00AD4AE8"/>
    <w:rsid w:val="00AD7843"/>
    <w:rsid w:val="00AE6E7A"/>
    <w:rsid w:val="00AF0DF0"/>
    <w:rsid w:val="00AF34DC"/>
    <w:rsid w:val="00B00A53"/>
    <w:rsid w:val="00B14867"/>
    <w:rsid w:val="00B16EC8"/>
    <w:rsid w:val="00B17531"/>
    <w:rsid w:val="00B258BB"/>
    <w:rsid w:val="00B25D3D"/>
    <w:rsid w:val="00B31B5C"/>
    <w:rsid w:val="00B31DC4"/>
    <w:rsid w:val="00B33CAD"/>
    <w:rsid w:val="00B357A0"/>
    <w:rsid w:val="00B56CE2"/>
    <w:rsid w:val="00B67B97"/>
    <w:rsid w:val="00B851A2"/>
    <w:rsid w:val="00B92647"/>
    <w:rsid w:val="00B93F15"/>
    <w:rsid w:val="00B968C8"/>
    <w:rsid w:val="00BA0CAD"/>
    <w:rsid w:val="00BA2C19"/>
    <w:rsid w:val="00BA3EC5"/>
    <w:rsid w:val="00BA51D9"/>
    <w:rsid w:val="00BA7051"/>
    <w:rsid w:val="00BB5DFC"/>
    <w:rsid w:val="00BC2DCA"/>
    <w:rsid w:val="00BD279D"/>
    <w:rsid w:val="00BD6BB8"/>
    <w:rsid w:val="00BF00B3"/>
    <w:rsid w:val="00BF2913"/>
    <w:rsid w:val="00BF3417"/>
    <w:rsid w:val="00BF7393"/>
    <w:rsid w:val="00C05746"/>
    <w:rsid w:val="00C10044"/>
    <w:rsid w:val="00C120D8"/>
    <w:rsid w:val="00C214C5"/>
    <w:rsid w:val="00C4696D"/>
    <w:rsid w:val="00C66BA2"/>
    <w:rsid w:val="00C709FA"/>
    <w:rsid w:val="00C71D68"/>
    <w:rsid w:val="00C71E54"/>
    <w:rsid w:val="00C77673"/>
    <w:rsid w:val="00C8293B"/>
    <w:rsid w:val="00C95985"/>
    <w:rsid w:val="00CA5137"/>
    <w:rsid w:val="00CC4D2A"/>
    <w:rsid w:val="00CC5026"/>
    <w:rsid w:val="00CC68D0"/>
    <w:rsid w:val="00CC735C"/>
    <w:rsid w:val="00CD3C6C"/>
    <w:rsid w:val="00CD3F67"/>
    <w:rsid w:val="00CE2A4D"/>
    <w:rsid w:val="00CE5F52"/>
    <w:rsid w:val="00D03F9A"/>
    <w:rsid w:val="00D06D51"/>
    <w:rsid w:val="00D07AFC"/>
    <w:rsid w:val="00D10DFC"/>
    <w:rsid w:val="00D151A5"/>
    <w:rsid w:val="00D234C9"/>
    <w:rsid w:val="00D24991"/>
    <w:rsid w:val="00D24A8C"/>
    <w:rsid w:val="00D33C42"/>
    <w:rsid w:val="00D3694A"/>
    <w:rsid w:val="00D50255"/>
    <w:rsid w:val="00D65BCD"/>
    <w:rsid w:val="00D66520"/>
    <w:rsid w:val="00D8233C"/>
    <w:rsid w:val="00D85A73"/>
    <w:rsid w:val="00D8656B"/>
    <w:rsid w:val="00DA443C"/>
    <w:rsid w:val="00DA68A2"/>
    <w:rsid w:val="00DB429B"/>
    <w:rsid w:val="00DB485B"/>
    <w:rsid w:val="00DB6802"/>
    <w:rsid w:val="00DC3752"/>
    <w:rsid w:val="00DE1A3E"/>
    <w:rsid w:val="00DE34CF"/>
    <w:rsid w:val="00DF031A"/>
    <w:rsid w:val="00DF65C5"/>
    <w:rsid w:val="00E13F3D"/>
    <w:rsid w:val="00E15D12"/>
    <w:rsid w:val="00E30FB5"/>
    <w:rsid w:val="00E34898"/>
    <w:rsid w:val="00E401CF"/>
    <w:rsid w:val="00E44929"/>
    <w:rsid w:val="00E70BDF"/>
    <w:rsid w:val="00E83FBA"/>
    <w:rsid w:val="00E85677"/>
    <w:rsid w:val="00E9263D"/>
    <w:rsid w:val="00E93778"/>
    <w:rsid w:val="00E94293"/>
    <w:rsid w:val="00E9546A"/>
    <w:rsid w:val="00EA0013"/>
    <w:rsid w:val="00EB09B7"/>
    <w:rsid w:val="00EB33E9"/>
    <w:rsid w:val="00EC2BD7"/>
    <w:rsid w:val="00EC48E2"/>
    <w:rsid w:val="00EC5F6B"/>
    <w:rsid w:val="00ED055A"/>
    <w:rsid w:val="00EE7D7C"/>
    <w:rsid w:val="00EF0FD8"/>
    <w:rsid w:val="00EF1BA1"/>
    <w:rsid w:val="00EF2223"/>
    <w:rsid w:val="00EF417A"/>
    <w:rsid w:val="00EF7442"/>
    <w:rsid w:val="00F03DBA"/>
    <w:rsid w:val="00F25D98"/>
    <w:rsid w:val="00F300FB"/>
    <w:rsid w:val="00F33338"/>
    <w:rsid w:val="00F43002"/>
    <w:rsid w:val="00F504B2"/>
    <w:rsid w:val="00F51133"/>
    <w:rsid w:val="00F74E52"/>
    <w:rsid w:val="00FA2573"/>
    <w:rsid w:val="00FA547E"/>
    <w:rsid w:val="00FB5667"/>
    <w:rsid w:val="00FB5E2E"/>
    <w:rsid w:val="00FB6386"/>
    <w:rsid w:val="00FC1FEF"/>
    <w:rsid w:val="00FC2020"/>
    <w:rsid w:val="00FC783D"/>
    <w:rsid w:val="00FD1806"/>
    <w:rsid w:val="00FD1C1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character" w:customStyle="1" w:styleId="NOChar">
    <w:name w:val="NO Char"/>
    <w:link w:val="NO"/>
    <w:locked/>
    <w:rsid w:val="00A07A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466049164">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673187908">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437672174">
      <w:bodyDiv w:val="1"/>
      <w:marLeft w:val="0"/>
      <w:marRight w:val="0"/>
      <w:marTop w:val="0"/>
      <w:marBottom w:val="0"/>
      <w:divBdr>
        <w:top w:val="none" w:sz="0" w:space="0" w:color="auto"/>
        <w:left w:val="none" w:sz="0" w:space="0" w:color="auto"/>
        <w:bottom w:val="none" w:sz="0" w:space="0" w:color="auto"/>
        <w:right w:val="none" w:sz="0" w:space="0" w:color="auto"/>
      </w:divBdr>
    </w:div>
    <w:div w:id="150643563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2950012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632797">
      <w:bodyDiv w:val="1"/>
      <w:marLeft w:val="0"/>
      <w:marRight w:val="0"/>
      <w:marTop w:val="0"/>
      <w:marBottom w:val="0"/>
      <w:divBdr>
        <w:top w:val="none" w:sz="0" w:space="0" w:color="auto"/>
        <w:left w:val="none" w:sz="0" w:space="0" w:color="auto"/>
        <w:bottom w:val="none" w:sz="0" w:space="0" w:color="auto"/>
        <w:right w:val="none" w:sz="0" w:space="0" w:color="auto"/>
      </w:divBdr>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54702250">
      <w:bodyDiv w:val="1"/>
      <w:marLeft w:val="0"/>
      <w:marRight w:val="0"/>
      <w:marTop w:val="0"/>
      <w:marBottom w:val="0"/>
      <w:divBdr>
        <w:top w:val="none" w:sz="0" w:space="0" w:color="auto"/>
        <w:left w:val="none" w:sz="0" w:space="0" w:color="auto"/>
        <w:bottom w:val="none" w:sz="0" w:space="0" w:color="auto"/>
        <w:right w:val="none" w:sz="0" w:space="0" w:color="auto"/>
      </w:divBdr>
    </w:div>
    <w:div w:id="1960839323">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993EF-6D0B-4257-9D40-86FB6251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NSB</cp:lastModifiedBy>
  <cp:revision>3</cp:revision>
  <cp:lastPrinted>1899-12-31T23:00:00Z</cp:lastPrinted>
  <dcterms:created xsi:type="dcterms:W3CDTF">2020-10-23T11:05:00Z</dcterms:created>
  <dcterms:modified xsi:type="dcterms:W3CDTF">2020-10-23T15:31:00Z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